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0E9921AD" w:rsidR="00F642EA" w:rsidRDefault="00BD6E1A" w:rsidP="00F642EA">
      <w:pPr>
        <w:pStyle w:val="CRCoverPage"/>
        <w:tabs>
          <w:tab w:val="right" w:pos="9639"/>
        </w:tabs>
        <w:spacing w:after="0"/>
        <w:rPr>
          <w:b/>
          <w:i/>
          <w:noProof/>
          <w:sz w:val="28"/>
        </w:rPr>
      </w:pPr>
      <w:r w:rsidRPr="00BD6E1A">
        <w:rPr>
          <w:b/>
          <w:noProof/>
          <w:sz w:val="24"/>
        </w:rPr>
        <w:t>SA WG2 Meeting #S2-1</w:t>
      </w:r>
      <w:r w:rsidR="00AA4AC8">
        <w:rPr>
          <w:b/>
          <w:noProof/>
          <w:sz w:val="24"/>
        </w:rPr>
        <w:t>57</w:t>
      </w:r>
      <w:r w:rsidR="00F642EA">
        <w:rPr>
          <w:b/>
          <w:i/>
          <w:noProof/>
          <w:sz w:val="28"/>
        </w:rPr>
        <w:tab/>
      </w:r>
      <w:r w:rsidR="00D17AE0" w:rsidRPr="00D17AE0">
        <w:rPr>
          <w:b/>
          <w:noProof/>
          <w:sz w:val="24"/>
        </w:rPr>
        <w:t>S2-2</w:t>
      </w:r>
      <w:r w:rsidR="00020768">
        <w:rPr>
          <w:b/>
          <w:noProof/>
          <w:sz w:val="24"/>
        </w:rPr>
        <w:t>3</w:t>
      </w:r>
      <w:r w:rsidR="00D17AE0" w:rsidRPr="00D17AE0">
        <w:rPr>
          <w:b/>
          <w:noProof/>
          <w:sz w:val="24"/>
        </w:rPr>
        <w:t>0</w:t>
      </w:r>
      <w:r w:rsidR="00300164">
        <w:rPr>
          <w:b/>
          <w:noProof/>
          <w:sz w:val="24"/>
        </w:rPr>
        <w:t>7281</w:t>
      </w:r>
    </w:p>
    <w:p w14:paraId="6AA166CE" w14:textId="168CCBF8" w:rsidR="0007498D" w:rsidRDefault="00AA4AC8" w:rsidP="0007498D">
      <w:pPr>
        <w:pStyle w:val="CRCoverPage"/>
        <w:tabs>
          <w:tab w:val="right" w:pos="9639"/>
        </w:tabs>
        <w:spacing w:after="0"/>
        <w:rPr>
          <w:b/>
          <w:noProof/>
          <w:sz w:val="24"/>
        </w:rPr>
      </w:pPr>
      <w:r>
        <w:rPr>
          <w:b/>
          <w:noProof/>
          <w:sz w:val="24"/>
        </w:rPr>
        <w:t>22</w:t>
      </w:r>
      <w:r w:rsidR="00BD6E1A" w:rsidRPr="00BD6E1A">
        <w:rPr>
          <w:b/>
          <w:noProof/>
          <w:sz w:val="24"/>
        </w:rPr>
        <w:t xml:space="preserve"> - 2</w:t>
      </w:r>
      <w:r>
        <w:rPr>
          <w:b/>
          <w:noProof/>
          <w:sz w:val="24"/>
        </w:rPr>
        <w:t>6</w:t>
      </w:r>
      <w:r w:rsidR="00BD6E1A" w:rsidRPr="00BD6E1A">
        <w:rPr>
          <w:b/>
          <w:noProof/>
          <w:sz w:val="24"/>
        </w:rPr>
        <w:t xml:space="preserve"> </w:t>
      </w:r>
      <w:r>
        <w:rPr>
          <w:b/>
          <w:noProof/>
          <w:sz w:val="24"/>
        </w:rPr>
        <w:t>May</w:t>
      </w:r>
      <w:r w:rsidR="00BD6E1A" w:rsidRPr="00BD6E1A">
        <w:rPr>
          <w:b/>
          <w:noProof/>
          <w:sz w:val="24"/>
        </w:rPr>
        <w:t>, 202</w:t>
      </w:r>
      <w:r>
        <w:rPr>
          <w:b/>
          <w:noProof/>
          <w:sz w:val="24"/>
        </w:rPr>
        <w:t>3</w:t>
      </w:r>
      <w:r w:rsidR="00BD6E1A" w:rsidRPr="00BD6E1A">
        <w:rPr>
          <w:b/>
          <w:noProof/>
          <w:sz w:val="24"/>
        </w:rPr>
        <w:t xml:space="preserve">, </w:t>
      </w:r>
      <w:r>
        <w:rPr>
          <w:b/>
          <w:noProof/>
          <w:sz w:val="24"/>
        </w:rPr>
        <w:t>Berlin, Germany</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020768" w:rsidRPr="00020768">
        <w:rPr>
          <w:rFonts w:eastAsia="Batang" w:cs="Arial"/>
          <w:sz w:val="18"/>
          <w:szCs w:val="18"/>
          <w:lang w:eastAsia="zh-CN"/>
        </w:rPr>
        <w:t>2108980</w:t>
      </w:r>
      <w:r w:rsidR="0007498D">
        <w:rPr>
          <w:rFonts w:eastAsia="Batang" w:cs="Arial"/>
          <w:sz w:val="18"/>
          <w:szCs w:val="18"/>
          <w:lang w:eastAsia="zh-CN"/>
        </w:rPr>
        <w:t>)</w:t>
      </w:r>
    </w:p>
    <w:p w14:paraId="56C29884" w14:textId="77777777" w:rsidR="00820FC0" w:rsidRDefault="00820FC0" w:rsidP="006C2E80">
      <w:pPr>
        <w:pStyle w:val="En-tte"/>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En-tte"/>
        <w:tabs>
          <w:tab w:val="right" w:pos="9638"/>
        </w:tabs>
        <w:rPr>
          <w:sz w:val="20"/>
        </w:rPr>
      </w:pPr>
    </w:p>
    <w:p w14:paraId="19A3168A" w14:textId="77777777" w:rsidR="008F5B10" w:rsidRPr="00665201" w:rsidRDefault="008F5B10" w:rsidP="008F5B10">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Source:</w:t>
      </w:r>
      <w:r w:rsidRPr="00665201">
        <w:rPr>
          <w:rFonts w:ascii="Arial" w:eastAsia="Batang" w:hAnsi="Arial"/>
          <w:b/>
          <w:color w:val="000000"/>
          <w:sz w:val="24"/>
          <w:szCs w:val="24"/>
          <w:lang w:val="en-US" w:eastAsia="zh-CN"/>
        </w:rPr>
        <w:tab/>
        <w:t>Orange</w:t>
      </w:r>
    </w:p>
    <w:p w14:paraId="20A47E42" w14:textId="471AB758" w:rsidR="008F5B10" w:rsidRPr="00665201" w:rsidRDefault="008F5B10" w:rsidP="008F5B10">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Title:</w:t>
      </w:r>
      <w:r w:rsidRPr="00665201">
        <w:rPr>
          <w:rFonts w:ascii="Arial" w:eastAsia="Batang" w:hAnsi="Arial"/>
          <w:b/>
          <w:color w:val="000000"/>
          <w:sz w:val="24"/>
          <w:szCs w:val="24"/>
          <w:lang w:val="en-US" w:eastAsia="zh-CN"/>
        </w:rPr>
        <w:tab/>
        <w:t xml:space="preserve">New WID on Study on Emergency Short Message Service </w:t>
      </w:r>
      <w:r>
        <w:rPr>
          <w:rFonts w:ascii="Arial" w:eastAsia="Batang" w:hAnsi="Arial"/>
          <w:b/>
          <w:color w:val="000000"/>
          <w:sz w:val="24"/>
          <w:szCs w:val="24"/>
          <w:lang w:val="en-US" w:eastAsia="zh-CN"/>
        </w:rPr>
        <w:t>over IMS</w:t>
      </w:r>
    </w:p>
    <w:p w14:paraId="618C6073" w14:textId="77777777" w:rsidR="008F5B10" w:rsidRPr="00665201" w:rsidRDefault="008F5B10" w:rsidP="008F5B10">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Document for:</w:t>
      </w:r>
      <w:r w:rsidRPr="00665201">
        <w:rPr>
          <w:rFonts w:ascii="Arial" w:eastAsia="Batang" w:hAnsi="Arial"/>
          <w:b/>
          <w:color w:val="000000"/>
          <w:sz w:val="24"/>
          <w:szCs w:val="24"/>
          <w:lang w:val="en-US" w:eastAsia="zh-CN"/>
        </w:rPr>
        <w:tab/>
        <w:t>Approval</w:t>
      </w:r>
    </w:p>
    <w:p w14:paraId="615CF7A3" w14:textId="44CFF624" w:rsidR="008F5B10" w:rsidRPr="00665201" w:rsidRDefault="008F5B10" w:rsidP="008F5B10">
      <w:pPr>
        <w:tabs>
          <w:tab w:val="left" w:pos="2127"/>
        </w:tabs>
        <w:overflowPunct/>
        <w:autoSpaceDE/>
        <w:autoSpaceDN/>
        <w:adjustRightInd/>
        <w:spacing w:after="0"/>
        <w:ind w:left="2127" w:hanging="2127"/>
        <w:jc w:val="both"/>
        <w:textAlignment w:val="auto"/>
        <w:outlineLvl w:val="0"/>
        <w:rPr>
          <w:rFonts w:ascii="Arial" w:eastAsia="Batang" w:hAnsi="Arial"/>
          <w:b/>
          <w:color w:val="000000"/>
          <w:sz w:val="24"/>
          <w:szCs w:val="24"/>
          <w:lang w:val="en-US" w:eastAsia="zh-CN"/>
        </w:rPr>
      </w:pPr>
      <w:r w:rsidRPr="00665201">
        <w:rPr>
          <w:rFonts w:ascii="Arial" w:eastAsia="Batang" w:hAnsi="Arial"/>
          <w:b/>
          <w:color w:val="000000"/>
          <w:sz w:val="24"/>
          <w:szCs w:val="24"/>
          <w:lang w:val="en-US" w:eastAsia="zh-CN"/>
        </w:rPr>
        <w:t>Agenda Item:</w:t>
      </w:r>
      <w:r w:rsidRPr="00665201">
        <w:rPr>
          <w:rFonts w:ascii="Arial" w:eastAsia="Batang" w:hAnsi="Arial"/>
          <w:b/>
          <w:color w:val="000000"/>
          <w:sz w:val="24"/>
          <w:szCs w:val="24"/>
          <w:lang w:val="en-US" w:eastAsia="zh-CN"/>
        </w:rPr>
        <w:tab/>
      </w:r>
      <w:r>
        <w:rPr>
          <w:rFonts w:ascii="Arial" w:eastAsia="Batang" w:hAnsi="Arial"/>
          <w:b/>
          <w:color w:val="000000"/>
          <w:sz w:val="24"/>
          <w:szCs w:val="24"/>
          <w:lang w:val="en-US" w:eastAsia="zh-CN"/>
        </w:rPr>
        <w:t>10.5</w:t>
      </w:r>
    </w:p>
    <w:p w14:paraId="028C079C" w14:textId="77777777" w:rsidR="006C2E80" w:rsidRPr="006C2E80" w:rsidRDefault="006C2E80" w:rsidP="0047221D">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47221D">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7F3D0B3" w:rsidR="006C2E80" w:rsidRPr="006C2E80" w:rsidRDefault="008A76FD" w:rsidP="006C2E80">
      <w:pPr>
        <w:pStyle w:val="Titre8"/>
      </w:pPr>
      <w:r w:rsidRPr="006C2E80">
        <w:t>Title</w:t>
      </w:r>
      <w:r w:rsidR="00985B73" w:rsidRPr="006C2E80">
        <w:t>:</w:t>
      </w:r>
      <w:r w:rsidR="00F41A27" w:rsidRPr="006C2E80">
        <w:tab/>
      </w:r>
      <w:r w:rsidR="00F31FA5" w:rsidRPr="00F31FA5">
        <w:t>Study on Emergency Short Message Service</w:t>
      </w:r>
      <w:ins w:id="0" w:author="Antoine G Mouquet (Orange)" w:date="2023-05-11T14:30:00Z">
        <w:r w:rsidR="00E510FE">
          <w:t xml:space="preserve"> over IMS</w:t>
        </w:r>
      </w:ins>
    </w:p>
    <w:p w14:paraId="289CB42C" w14:textId="515DBE08" w:rsidR="006C2E80" w:rsidRDefault="00E13CB2" w:rsidP="006C2E80">
      <w:pPr>
        <w:pStyle w:val="Titre8"/>
      </w:pPr>
      <w:r>
        <w:t>A</w:t>
      </w:r>
      <w:r w:rsidR="00B078D6">
        <w:t>cronym:</w:t>
      </w:r>
      <w:r w:rsidR="006C2E80">
        <w:tab/>
      </w:r>
      <w:r w:rsidR="00F31FA5">
        <w:t>FS_ESMS</w:t>
      </w:r>
    </w:p>
    <w:p w14:paraId="679E2B2D" w14:textId="4AA88386" w:rsidR="006C2E80" w:rsidRDefault="00B078D6" w:rsidP="006C2E80">
      <w:pPr>
        <w:pStyle w:val="Titre8"/>
      </w:pPr>
      <w:r>
        <w:t>Unique identifier</w:t>
      </w:r>
      <w:r w:rsidR="00F41A27">
        <w:t>:</w:t>
      </w:r>
      <w:r w:rsidR="006C2E80">
        <w:tab/>
      </w:r>
    </w:p>
    <w:p w14:paraId="63EE9719" w14:textId="64737E57" w:rsidR="003F7142" w:rsidRDefault="003F7142" w:rsidP="006C2E80">
      <w:pPr>
        <w:pStyle w:val="Titre8"/>
      </w:pPr>
      <w:r w:rsidRPr="003F7142">
        <w:t>Potential target Release:</w:t>
      </w:r>
      <w:r w:rsidR="006C2E80">
        <w:tab/>
      </w:r>
      <w:r w:rsidRPr="00F31FA5">
        <w:t>Rel-</w:t>
      </w:r>
      <w:r w:rsidR="00F31FA5" w:rsidRPr="00F31FA5">
        <w:t>1</w:t>
      </w:r>
      <w:ins w:id="1" w:author="Antoine G Mouquet (Orange)" w:date="2023-05-11T14:06:00Z">
        <w:r w:rsidR="001F2F31">
          <w:t>9</w:t>
        </w:r>
      </w:ins>
      <w:del w:id="2" w:author="Antoine G Mouquet (Orange)" w:date="2023-05-11T14:06:00Z">
        <w:r w:rsidR="00F31FA5" w:rsidRPr="00F31FA5" w:rsidDel="001F2F31">
          <w:delText>8</w:delText>
        </w:r>
      </w:del>
    </w:p>
    <w:p w14:paraId="4473B22A" w14:textId="535B28CC" w:rsidR="006C2E80" w:rsidRDefault="004260A5" w:rsidP="006C2E80">
      <w:pPr>
        <w:pStyle w:val="Titre1"/>
      </w:pPr>
      <w:r>
        <w:t>1</w:t>
      </w:r>
      <w:r>
        <w:tab/>
        <w:t>Impacts</w:t>
      </w:r>
    </w:p>
    <w:p w14:paraId="2D54825D" w14:textId="3D681EEA" w:rsidR="004260A5" w:rsidRDefault="00455DE4" w:rsidP="0047221D">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7221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7221D">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7221D">
            <w:pPr>
              <w:pStyle w:val="TAH"/>
            </w:pPr>
            <w:r>
              <w:t>ME</w:t>
            </w:r>
          </w:p>
        </w:tc>
        <w:tc>
          <w:tcPr>
            <w:tcW w:w="850" w:type="dxa"/>
            <w:tcBorders>
              <w:bottom w:val="single" w:sz="12" w:space="0" w:color="auto"/>
            </w:tcBorders>
            <w:shd w:val="clear" w:color="auto" w:fill="E0E0E0"/>
          </w:tcPr>
          <w:p w14:paraId="5E5618FC" w14:textId="77777777" w:rsidR="004260A5" w:rsidRDefault="004260A5" w:rsidP="0047221D">
            <w:pPr>
              <w:pStyle w:val="TAH"/>
            </w:pPr>
            <w:r>
              <w:t>AN</w:t>
            </w:r>
          </w:p>
        </w:tc>
        <w:tc>
          <w:tcPr>
            <w:tcW w:w="851" w:type="dxa"/>
            <w:tcBorders>
              <w:bottom w:val="single" w:sz="12" w:space="0" w:color="auto"/>
            </w:tcBorders>
            <w:shd w:val="clear" w:color="auto" w:fill="E0E0E0"/>
          </w:tcPr>
          <w:p w14:paraId="2809724F" w14:textId="77777777" w:rsidR="004260A5" w:rsidRDefault="004260A5" w:rsidP="0047221D">
            <w:pPr>
              <w:pStyle w:val="TAH"/>
            </w:pPr>
            <w:r>
              <w:t>CN</w:t>
            </w:r>
          </w:p>
        </w:tc>
        <w:tc>
          <w:tcPr>
            <w:tcW w:w="1752" w:type="dxa"/>
            <w:tcBorders>
              <w:bottom w:val="single" w:sz="12" w:space="0" w:color="auto"/>
            </w:tcBorders>
            <w:shd w:val="clear" w:color="auto" w:fill="E0E0E0"/>
          </w:tcPr>
          <w:p w14:paraId="0D7316B8" w14:textId="77777777" w:rsidR="004260A5" w:rsidRDefault="004260A5" w:rsidP="0047221D">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7221D">
            <w:pPr>
              <w:pStyle w:val="TAH"/>
            </w:pPr>
            <w:r>
              <w:t>Yes</w:t>
            </w:r>
          </w:p>
        </w:tc>
        <w:tc>
          <w:tcPr>
            <w:tcW w:w="1275" w:type="dxa"/>
            <w:tcBorders>
              <w:top w:val="nil"/>
              <w:left w:val="nil"/>
            </w:tcBorders>
          </w:tcPr>
          <w:p w14:paraId="35B295F5" w14:textId="77777777" w:rsidR="004260A5" w:rsidRDefault="004260A5" w:rsidP="0047221D">
            <w:pPr>
              <w:pStyle w:val="TAC"/>
            </w:pPr>
          </w:p>
        </w:tc>
        <w:tc>
          <w:tcPr>
            <w:tcW w:w="1037" w:type="dxa"/>
            <w:tcBorders>
              <w:top w:val="nil"/>
            </w:tcBorders>
          </w:tcPr>
          <w:p w14:paraId="1F2F978C" w14:textId="3441FA34" w:rsidR="004260A5" w:rsidRDefault="008F5833" w:rsidP="0047221D">
            <w:pPr>
              <w:pStyle w:val="TAC"/>
            </w:pPr>
            <w:r>
              <w:t>X</w:t>
            </w:r>
          </w:p>
        </w:tc>
        <w:tc>
          <w:tcPr>
            <w:tcW w:w="850" w:type="dxa"/>
            <w:tcBorders>
              <w:top w:val="nil"/>
            </w:tcBorders>
          </w:tcPr>
          <w:p w14:paraId="7FD58A88" w14:textId="342E5777" w:rsidR="004260A5" w:rsidRDefault="008F5833" w:rsidP="0047221D">
            <w:pPr>
              <w:pStyle w:val="TAC"/>
            </w:pPr>
            <w:del w:id="3" w:author="Antoine G Mouquet (Orange)" w:date="2023-05-11T14:23:00Z">
              <w:r w:rsidDel="00C74A49">
                <w:delText>X</w:delText>
              </w:r>
            </w:del>
          </w:p>
        </w:tc>
        <w:tc>
          <w:tcPr>
            <w:tcW w:w="851" w:type="dxa"/>
            <w:tcBorders>
              <w:top w:val="nil"/>
            </w:tcBorders>
          </w:tcPr>
          <w:p w14:paraId="3E3077D8" w14:textId="45B031FC" w:rsidR="004260A5" w:rsidRDefault="008F5833" w:rsidP="0047221D">
            <w:pPr>
              <w:pStyle w:val="TAC"/>
            </w:pPr>
            <w:r>
              <w:t>X</w:t>
            </w:r>
          </w:p>
        </w:tc>
        <w:tc>
          <w:tcPr>
            <w:tcW w:w="1752" w:type="dxa"/>
            <w:tcBorders>
              <w:top w:val="nil"/>
            </w:tcBorders>
          </w:tcPr>
          <w:p w14:paraId="64727DCC" w14:textId="77777777" w:rsidR="004260A5" w:rsidRDefault="004260A5" w:rsidP="0047221D">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7221D">
            <w:pPr>
              <w:pStyle w:val="TAH"/>
            </w:pPr>
            <w:r>
              <w:t>No</w:t>
            </w:r>
          </w:p>
        </w:tc>
        <w:tc>
          <w:tcPr>
            <w:tcW w:w="1275" w:type="dxa"/>
            <w:tcBorders>
              <w:left w:val="nil"/>
            </w:tcBorders>
          </w:tcPr>
          <w:p w14:paraId="42581088" w14:textId="69B5D280" w:rsidR="004260A5" w:rsidRDefault="00421A13" w:rsidP="0047221D">
            <w:pPr>
              <w:pStyle w:val="TAC"/>
            </w:pPr>
            <w:ins w:id="4" w:author="Antoine G Mouquet (Orange)" w:date="2023-05-12T18:40:00Z">
              <w:r>
                <w:t>X</w:t>
              </w:r>
            </w:ins>
          </w:p>
        </w:tc>
        <w:tc>
          <w:tcPr>
            <w:tcW w:w="1037" w:type="dxa"/>
          </w:tcPr>
          <w:p w14:paraId="477F02DA" w14:textId="77777777" w:rsidR="004260A5" w:rsidRDefault="004260A5" w:rsidP="0047221D">
            <w:pPr>
              <w:pStyle w:val="TAC"/>
            </w:pPr>
          </w:p>
        </w:tc>
        <w:tc>
          <w:tcPr>
            <w:tcW w:w="850" w:type="dxa"/>
          </w:tcPr>
          <w:p w14:paraId="6E9D500A" w14:textId="70DE5156" w:rsidR="004260A5" w:rsidRDefault="00C74A49" w:rsidP="0047221D">
            <w:pPr>
              <w:pStyle w:val="TAC"/>
            </w:pPr>
            <w:ins w:id="5" w:author="Antoine G Mouquet (Orange)" w:date="2023-05-11T14:23:00Z">
              <w:r>
                <w:t>X</w:t>
              </w:r>
            </w:ins>
          </w:p>
        </w:tc>
        <w:tc>
          <w:tcPr>
            <w:tcW w:w="851" w:type="dxa"/>
          </w:tcPr>
          <w:p w14:paraId="24149096" w14:textId="77777777" w:rsidR="004260A5" w:rsidRDefault="004260A5" w:rsidP="0047221D">
            <w:pPr>
              <w:pStyle w:val="TAC"/>
            </w:pPr>
          </w:p>
        </w:tc>
        <w:tc>
          <w:tcPr>
            <w:tcW w:w="1752" w:type="dxa"/>
          </w:tcPr>
          <w:p w14:paraId="43FB9532" w14:textId="1BE962B7" w:rsidR="004260A5" w:rsidRDefault="00421A13" w:rsidP="0047221D">
            <w:pPr>
              <w:pStyle w:val="TAC"/>
            </w:pPr>
            <w:ins w:id="6" w:author="Antoine G Mouquet (Orange)" w:date="2023-05-12T18:39:00Z">
              <w:r>
                <w:t>X</w:t>
              </w:r>
            </w:ins>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7221D">
            <w:pPr>
              <w:pStyle w:val="TAH"/>
            </w:pPr>
            <w:r>
              <w:t>Don't know</w:t>
            </w:r>
          </w:p>
        </w:tc>
        <w:tc>
          <w:tcPr>
            <w:tcW w:w="1275" w:type="dxa"/>
            <w:tcBorders>
              <w:left w:val="nil"/>
            </w:tcBorders>
          </w:tcPr>
          <w:p w14:paraId="1651904E" w14:textId="0FCDEACF" w:rsidR="004260A5" w:rsidRDefault="008F5833" w:rsidP="0047221D">
            <w:pPr>
              <w:pStyle w:val="TAC"/>
            </w:pPr>
            <w:del w:id="7" w:author="Antoine G Mouquet (Orange)" w:date="2023-05-12T18:40:00Z">
              <w:r w:rsidDel="00421A13">
                <w:delText>X</w:delText>
              </w:r>
            </w:del>
          </w:p>
        </w:tc>
        <w:tc>
          <w:tcPr>
            <w:tcW w:w="1037" w:type="dxa"/>
          </w:tcPr>
          <w:p w14:paraId="5219BA8E" w14:textId="77777777" w:rsidR="004260A5" w:rsidRDefault="004260A5" w:rsidP="0047221D">
            <w:pPr>
              <w:pStyle w:val="TAC"/>
            </w:pPr>
          </w:p>
        </w:tc>
        <w:tc>
          <w:tcPr>
            <w:tcW w:w="850" w:type="dxa"/>
          </w:tcPr>
          <w:p w14:paraId="4016B898" w14:textId="77777777" w:rsidR="004260A5" w:rsidRDefault="004260A5" w:rsidP="0047221D">
            <w:pPr>
              <w:pStyle w:val="TAC"/>
            </w:pPr>
          </w:p>
        </w:tc>
        <w:tc>
          <w:tcPr>
            <w:tcW w:w="851" w:type="dxa"/>
          </w:tcPr>
          <w:p w14:paraId="42B48559" w14:textId="77777777" w:rsidR="004260A5" w:rsidRDefault="004260A5" w:rsidP="0047221D">
            <w:pPr>
              <w:pStyle w:val="TAC"/>
            </w:pPr>
          </w:p>
        </w:tc>
        <w:tc>
          <w:tcPr>
            <w:tcW w:w="1752" w:type="dxa"/>
          </w:tcPr>
          <w:p w14:paraId="226C70EA" w14:textId="38F7F7C7" w:rsidR="004260A5" w:rsidRDefault="008F5833" w:rsidP="0047221D">
            <w:pPr>
              <w:pStyle w:val="TAC"/>
            </w:pPr>
            <w:del w:id="8" w:author="Antoine G Mouquet (Orange)" w:date="2023-05-12T18:39:00Z">
              <w:r w:rsidDel="00421A13">
                <w:delText>X</w:delText>
              </w:r>
            </w:del>
          </w:p>
        </w:tc>
      </w:tr>
    </w:tbl>
    <w:p w14:paraId="3A87B226" w14:textId="77777777" w:rsidR="008A76FD" w:rsidRPr="006C2E80" w:rsidRDefault="008A76FD" w:rsidP="0047221D"/>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65C7354F" w:rsidR="00A36378" w:rsidRPr="00A36378" w:rsidRDefault="00A36378" w:rsidP="004722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47221D">
            <w:pPr>
              <w:pStyle w:val="TAC"/>
            </w:pPr>
          </w:p>
        </w:tc>
        <w:tc>
          <w:tcPr>
            <w:tcW w:w="2917" w:type="dxa"/>
            <w:shd w:val="clear" w:color="auto" w:fill="E0E0E0"/>
          </w:tcPr>
          <w:p w14:paraId="2DDC3E00" w14:textId="77777777" w:rsidR="004876B9" w:rsidRPr="006C2E80" w:rsidRDefault="004876B9" w:rsidP="0047221D">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7221D">
            <w:pPr>
              <w:pStyle w:val="TAC"/>
            </w:pPr>
          </w:p>
        </w:tc>
        <w:tc>
          <w:tcPr>
            <w:tcW w:w="2917" w:type="dxa"/>
            <w:shd w:val="clear" w:color="auto" w:fill="E0E0E0"/>
            <w:tcMar>
              <w:left w:w="227" w:type="dxa"/>
            </w:tcMar>
          </w:tcPr>
          <w:p w14:paraId="583CDDD5" w14:textId="77777777" w:rsidR="004876B9" w:rsidRPr="00662741" w:rsidRDefault="004876B9" w:rsidP="0047221D">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7221D">
            <w:pPr>
              <w:pStyle w:val="TAC"/>
            </w:pPr>
          </w:p>
        </w:tc>
        <w:tc>
          <w:tcPr>
            <w:tcW w:w="2917" w:type="dxa"/>
            <w:shd w:val="clear" w:color="auto" w:fill="E0E0E0"/>
            <w:tcMar>
              <w:left w:w="397" w:type="dxa"/>
            </w:tcMar>
          </w:tcPr>
          <w:p w14:paraId="2FF03094" w14:textId="77777777" w:rsidR="004876B9" w:rsidRPr="00662741" w:rsidRDefault="004876B9" w:rsidP="0047221D">
            <w:pPr>
              <w:pStyle w:val="TAH"/>
            </w:pPr>
            <w:r w:rsidRPr="00662741">
              <w:t>Work Task</w:t>
            </w:r>
          </w:p>
        </w:tc>
      </w:tr>
      <w:tr w:rsidR="00335107" w:rsidRPr="00662741" w14:paraId="0EE231D1" w14:textId="77777777" w:rsidTr="006C2E80">
        <w:trPr>
          <w:cantSplit/>
          <w:jc w:val="center"/>
        </w:trPr>
        <w:tc>
          <w:tcPr>
            <w:tcW w:w="452" w:type="dxa"/>
          </w:tcPr>
          <w:p w14:paraId="716041CE" w14:textId="0CBAA0C3" w:rsidR="00BF7C9D" w:rsidRPr="00662741" w:rsidRDefault="004E6AA2" w:rsidP="0047221D">
            <w:pPr>
              <w:pStyle w:val="TAC"/>
            </w:pPr>
            <w:r>
              <w:t>X</w:t>
            </w:r>
          </w:p>
        </w:tc>
        <w:tc>
          <w:tcPr>
            <w:tcW w:w="2917" w:type="dxa"/>
            <w:shd w:val="clear" w:color="auto" w:fill="E0E0E0"/>
          </w:tcPr>
          <w:p w14:paraId="14C97034" w14:textId="77777777" w:rsidR="00BF7C9D" w:rsidRPr="006C2E80" w:rsidRDefault="00BF7C9D" w:rsidP="0047221D">
            <w:pPr>
              <w:pStyle w:val="TAH"/>
            </w:pPr>
            <w:r w:rsidRPr="006C2E80">
              <w:t>Study Item</w:t>
            </w:r>
          </w:p>
        </w:tc>
      </w:tr>
    </w:tbl>
    <w:p w14:paraId="169DD7E0" w14:textId="77777777" w:rsidR="004876B9" w:rsidRDefault="004876B9" w:rsidP="0047221D"/>
    <w:p w14:paraId="406F61A6" w14:textId="1480902C" w:rsidR="004876B9" w:rsidRDefault="004876B9" w:rsidP="006C2E80">
      <w:pPr>
        <w:pStyle w:val="Titre2"/>
      </w:pPr>
      <w:r>
        <w:t>2</w:t>
      </w:r>
      <w:r w:rsidR="00A36378">
        <w:t>.</w:t>
      </w:r>
      <w:r w:rsidR="00765028">
        <w:t>2</w:t>
      </w:r>
      <w:r>
        <w:tab/>
      </w:r>
      <w:r w:rsidR="004260A5">
        <w:t>Parent Work Item</w:t>
      </w:r>
    </w:p>
    <w:p w14:paraId="2311EFBA" w14:textId="77777777" w:rsidR="002944FD" w:rsidRPr="009A6092" w:rsidRDefault="002944FD" w:rsidP="0047221D">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7221D">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7221D">
            <w:pPr>
              <w:pStyle w:val="TAH"/>
            </w:pPr>
            <w:r>
              <w:t>Acronym</w:t>
            </w:r>
          </w:p>
        </w:tc>
        <w:tc>
          <w:tcPr>
            <w:tcW w:w="1101" w:type="dxa"/>
            <w:shd w:val="clear" w:color="auto" w:fill="E0E0E0"/>
          </w:tcPr>
          <w:p w14:paraId="71E7FFF8" w14:textId="77777777" w:rsidR="008835FC" w:rsidDel="00C02DF6" w:rsidRDefault="008835FC" w:rsidP="0047221D">
            <w:pPr>
              <w:pStyle w:val="TAH"/>
            </w:pPr>
            <w:r>
              <w:t>Working Group</w:t>
            </w:r>
          </w:p>
        </w:tc>
        <w:tc>
          <w:tcPr>
            <w:tcW w:w="1101" w:type="dxa"/>
            <w:shd w:val="clear" w:color="auto" w:fill="E0E0E0"/>
          </w:tcPr>
          <w:p w14:paraId="6C53D0F7" w14:textId="77777777" w:rsidR="008835FC" w:rsidRDefault="008835FC" w:rsidP="0047221D">
            <w:pPr>
              <w:pStyle w:val="TAH"/>
            </w:pPr>
            <w:r>
              <w:t>Unique ID</w:t>
            </w:r>
          </w:p>
        </w:tc>
        <w:tc>
          <w:tcPr>
            <w:tcW w:w="6010" w:type="dxa"/>
            <w:shd w:val="clear" w:color="auto" w:fill="E0E0E0"/>
          </w:tcPr>
          <w:p w14:paraId="668487F1" w14:textId="77777777" w:rsidR="008835FC" w:rsidRDefault="008835FC" w:rsidP="0047221D">
            <w:pPr>
              <w:pStyle w:val="TAH"/>
            </w:pPr>
            <w:r>
              <w:t>Title (as in 3GPP Work Plan)</w:t>
            </w:r>
          </w:p>
        </w:tc>
      </w:tr>
      <w:tr w:rsidR="008835FC" w14:paraId="1190D4C8" w14:textId="77777777" w:rsidTr="006C2E80">
        <w:trPr>
          <w:cantSplit/>
          <w:jc w:val="center"/>
        </w:trPr>
        <w:tc>
          <w:tcPr>
            <w:tcW w:w="1101" w:type="dxa"/>
          </w:tcPr>
          <w:p w14:paraId="5375D7E4" w14:textId="6BA5F839" w:rsidR="008835FC" w:rsidRDefault="00101063" w:rsidP="0047221D">
            <w:pPr>
              <w:pStyle w:val="TAL"/>
            </w:pPr>
            <w:ins w:id="9" w:author="Antoine G Mouquet (Orange)" w:date="2023-05-11T14:09:00Z">
              <w:r>
                <w:rPr>
                  <w:lang w:val="en-US"/>
                </w:rPr>
                <w:t>SMS2EC</w:t>
              </w:r>
            </w:ins>
            <w:del w:id="10" w:author="Antoine G Mouquet (Orange)" w:date="2023-05-11T14:09:00Z">
              <w:r w:rsidR="009E1214" w:rsidDel="00101063">
                <w:delText>ESMS</w:delText>
              </w:r>
            </w:del>
          </w:p>
        </w:tc>
        <w:tc>
          <w:tcPr>
            <w:tcW w:w="1101" w:type="dxa"/>
          </w:tcPr>
          <w:p w14:paraId="6AE820B7" w14:textId="309BBEBD" w:rsidR="008835FC" w:rsidRDefault="001869EF" w:rsidP="0047221D">
            <w:pPr>
              <w:pStyle w:val="TAL"/>
            </w:pPr>
            <w:r>
              <w:t>SA1</w:t>
            </w:r>
          </w:p>
        </w:tc>
        <w:tc>
          <w:tcPr>
            <w:tcW w:w="1101" w:type="dxa"/>
          </w:tcPr>
          <w:p w14:paraId="663BF2FB" w14:textId="3894C941" w:rsidR="008835FC" w:rsidRDefault="00496313" w:rsidP="0047221D">
            <w:pPr>
              <w:pStyle w:val="TAL"/>
            </w:pPr>
            <w:ins w:id="11" w:author="Antoine G Mouquet (Orange)" w:date="2023-05-11T14:09:00Z">
              <w:r>
                <w:rPr>
                  <w:lang w:val="en-US"/>
                </w:rPr>
                <w:t>960014</w:t>
              </w:r>
            </w:ins>
          </w:p>
        </w:tc>
        <w:tc>
          <w:tcPr>
            <w:tcW w:w="6010" w:type="dxa"/>
          </w:tcPr>
          <w:p w14:paraId="24E5739B" w14:textId="4DFA4421" w:rsidR="008835FC" w:rsidRPr="00251D80" w:rsidRDefault="00101063" w:rsidP="0047221D">
            <w:pPr>
              <w:pStyle w:val="TAL"/>
            </w:pPr>
            <w:ins w:id="12" w:author="Antoine G Mouquet (Orange)" w:date="2023-05-11T14:09:00Z">
              <w:r>
                <w:t>SMS over IMS to emergency centre</w:t>
              </w:r>
            </w:ins>
            <w:del w:id="13" w:author="Antoine G Mouquet (Orange)" w:date="2023-05-11T14:09:00Z">
              <w:r w:rsidR="009E1214" w:rsidRPr="009E1214" w:rsidDel="00101063">
                <w:delText>Emergency Short Message Service</w:delText>
              </w:r>
            </w:del>
          </w:p>
        </w:tc>
      </w:tr>
    </w:tbl>
    <w:p w14:paraId="7C3FBD77" w14:textId="77777777" w:rsidR="004876B9" w:rsidRDefault="004876B9" w:rsidP="0047221D"/>
    <w:p w14:paraId="34548301" w14:textId="77777777" w:rsidR="004876B9" w:rsidRDefault="004876B9" w:rsidP="001C5C86">
      <w:pPr>
        <w:pStyle w:val="Titre3"/>
      </w:pPr>
      <w:r>
        <w:lastRenderedPageBreak/>
        <w:t>2</w:t>
      </w:r>
      <w:r w:rsidR="00A36378">
        <w:t>.</w:t>
      </w:r>
      <w:r w:rsidR="00765028">
        <w:t>3</w:t>
      </w:r>
      <w:r>
        <w:tab/>
      </w:r>
      <w:r w:rsidR="0030045C">
        <w:t>O</w:t>
      </w:r>
      <w:r w:rsidR="004260A5">
        <w:t>ther related Work Items</w:t>
      </w:r>
      <w:r w:rsidR="0030045C">
        <w:t xml:space="preserve"> and dependencies</w:t>
      </w:r>
    </w:p>
    <w:p w14:paraId="2932921C" w14:textId="48C4A4A9" w:rsidR="00746F46" w:rsidRPr="006C2E80" w:rsidRDefault="00746F46" w:rsidP="0047221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7221D">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7221D">
            <w:pPr>
              <w:pStyle w:val="TAH"/>
            </w:pPr>
            <w:r>
              <w:t>Unique ID</w:t>
            </w:r>
          </w:p>
        </w:tc>
        <w:tc>
          <w:tcPr>
            <w:tcW w:w="3326" w:type="dxa"/>
            <w:shd w:val="clear" w:color="auto" w:fill="E0E0E0"/>
          </w:tcPr>
          <w:p w14:paraId="3B3E770F" w14:textId="77777777" w:rsidR="008835FC" w:rsidRDefault="008835FC" w:rsidP="0047221D">
            <w:pPr>
              <w:pStyle w:val="TAH"/>
            </w:pPr>
            <w:r>
              <w:t>Title</w:t>
            </w:r>
          </w:p>
        </w:tc>
        <w:tc>
          <w:tcPr>
            <w:tcW w:w="5099" w:type="dxa"/>
            <w:shd w:val="clear" w:color="auto" w:fill="E0E0E0"/>
          </w:tcPr>
          <w:p w14:paraId="666A5A81" w14:textId="77777777" w:rsidR="008835FC" w:rsidRDefault="008835FC" w:rsidP="0047221D">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7221D">
            <w:pPr>
              <w:pStyle w:val="TAL"/>
            </w:pPr>
          </w:p>
        </w:tc>
        <w:tc>
          <w:tcPr>
            <w:tcW w:w="3326" w:type="dxa"/>
          </w:tcPr>
          <w:p w14:paraId="6AD6B1DF" w14:textId="77777777" w:rsidR="008835FC" w:rsidRDefault="008835FC" w:rsidP="0047221D">
            <w:pPr>
              <w:pStyle w:val="TAL"/>
            </w:pPr>
          </w:p>
        </w:tc>
        <w:tc>
          <w:tcPr>
            <w:tcW w:w="5099" w:type="dxa"/>
          </w:tcPr>
          <w:p w14:paraId="4972B8BD" w14:textId="453BCA80" w:rsidR="008835FC" w:rsidRPr="00251D80" w:rsidRDefault="008835FC" w:rsidP="0047221D">
            <w:pPr>
              <w:pStyle w:val="Guidance"/>
            </w:pPr>
            <w:r w:rsidRPr="00251D80">
              <w:t xml:space="preserve"> </w:t>
            </w:r>
          </w:p>
        </w:tc>
      </w:tr>
    </w:tbl>
    <w:p w14:paraId="6BC7072F" w14:textId="77777777" w:rsidR="006C2E80" w:rsidRDefault="006C2E80" w:rsidP="0047221D">
      <w:pPr>
        <w:pStyle w:val="FP"/>
      </w:pPr>
    </w:p>
    <w:p w14:paraId="3E795897" w14:textId="77777777" w:rsidR="008A76FD" w:rsidRDefault="008A76FD" w:rsidP="006C2E80">
      <w:pPr>
        <w:pStyle w:val="Titre1"/>
      </w:pPr>
      <w:r>
        <w:t>3</w:t>
      </w:r>
      <w:r>
        <w:tab/>
        <w:t>Justification</w:t>
      </w:r>
    </w:p>
    <w:p w14:paraId="5206046A" w14:textId="216E5CA9" w:rsidR="00A91DA3" w:rsidRDefault="00A91DA3" w:rsidP="0047221D">
      <w:pPr>
        <w:rPr>
          <w:color w:val="000000"/>
        </w:rPr>
      </w:pPr>
      <w:r>
        <w:t xml:space="preserve">GSMA has indicated </w:t>
      </w:r>
      <w:ins w:id="14" w:author="Antoine G Mouquet (Orange)" w:date="2023-05-11T14:27:00Z">
        <w:r w:rsidR="00B75271">
          <w:t xml:space="preserve">(see </w:t>
        </w:r>
        <w:r w:rsidR="00B75271" w:rsidRPr="00B75271">
          <w:t>S2-2108296)</w:t>
        </w:r>
        <w:r w:rsidR="00B75271">
          <w:t xml:space="preserve"> </w:t>
        </w:r>
      </w:ins>
      <w:r>
        <w:t>that EU regulations require that Emergency should be accessible regardless of the service used (voice, SMS, video, …). 3GPP specifications already support Emergency Calls with voice and other media, but this does not include SMS.</w:t>
      </w:r>
    </w:p>
    <w:p w14:paraId="4BE43298" w14:textId="31D9526F" w:rsidR="00A91DA3" w:rsidRDefault="00A91DA3" w:rsidP="0047221D">
      <w:pPr>
        <w:rPr>
          <w:ins w:id="15" w:author="Antoine G Mouquet (Orange)" w:date="2023-05-11T14:10:00Z"/>
        </w:rPr>
      </w:pPr>
      <w:r>
        <w:t xml:space="preserve">SMS to emergency service is already in use in the field, but uses regular SMS, which causes problems, </w:t>
      </w:r>
      <w:proofErr w:type="gramStart"/>
      <w:r>
        <w:t>in particular for</w:t>
      </w:r>
      <w:proofErr w:type="gramEnd"/>
      <w:r>
        <w:t xml:space="preserve"> roaming users.</w:t>
      </w:r>
    </w:p>
    <w:p w14:paraId="793C2CE9" w14:textId="3F495409" w:rsidR="009A3386" w:rsidRDefault="009A3386" w:rsidP="0047221D">
      <w:ins w:id="16" w:author="Antoine G Mouquet (Orange)" w:date="2023-05-11T14:10:00Z">
        <w:r>
          <w:t xml:space="preserve">Service requirements have been specified </w:t>
        </w:r>
      </w:ins>
      <w:ins w:id="17" w:author="Antoine G Mouquet (Orange)" w:date="2023-05-11T14:18:00Z">
        <w:r>
          <w:t xml:space="preserve">in Rel-18 </w:t>
        </w:r>
      </w:ins>
      <w:ins w:id="18" w:author="Antoine G Mouquet (Orange)" w:date="2023-05-11T14:10:00Z">
        <w:r>
          <w:t xml:space="preserve">in </w:t>
        </w:r>
      </w:ins>
      <w:ins w:id="19" w:author="Antoine G Mouquet (Orange)" w:date="2023-05-11T14:17:00Z">
        <w:r>
          <w:t xml:space="preserve">clause 10.11 of </w:t>
        </w:r>
      </w:ins>
      <w:ins w:id="20" w:author="Antoine G Mouquet (Orange)" w:date="2023-05-11T14:10:00Z">
        <w:r>
          <w:t>TS 22.101</w:t>
        </w:r>
      </w:ins>
      <w:ins w:id="21" w:author="Antoine G Mouquet (Orange)" w:date="2023-05-11T14:18:00Z">
        <w:r>
          <w:t>, but there was no time to study stage-2 impacts during R</w:t>
        </w:r>
      </w:ins>
      <w:ins w:id="22" w:author="Antoine G Mouquet (Orange)" w:date="2023-05-11T14:19:00Z">
        <w:r>
          <w:t>el-18 timeframe.</w:t>
        </w:r>
      </w:ins>
    </w:p>
    <w:p w14:paraId="04A47C84" w14:textId="40044FCD" w:rsidR="008A76FD" w:rsidRDefault="008A76FD" w:rsidP="006C2E80">
      <w:pPr>
        <w:pStyle w:val="Titre1"/>
      </w:pPr>
      <w:r>
        <w:t>4</w:t>
      </w:r>
      <w:r>
        <w:tab/>
        <w:t>Objective</w:t>
      </w:r>
    </w:p>
    <w:p w14:paraId="0076343B" w14:textId="199624B2" w:rsidR="00AF5A39" w:rsidRDefault="00AF5A39" w:rsidP="0047221D">
      <w:r>
        <w:t>WT#1: Study the architectural evolutions of the 3GPP System to support Emergency SMS</w:t>
      </w:r>
      <w:ins w:id="23" w:author="Antoine G Mouquet (Orange)" w:date="2023-05-11T14:31:00Z">
        <w:r w:rsidR="006E0308">
          <w:t xml:space="preserve"> over IMS for EPS and 5GS</w:t>
        </w:r>
      </w:ins>
      <w:r>
        <w:t xml:space="preserve">, based on the requirements specified </w:t>
      </w:r>
      <w:r w:rsidR="00963F26">
        <w:t>in TS 22.101</w:t>
      </w:r>
      <w:r>
        <w:t>.</w:t>
      </w:r>
    </w:p>
    <w:p w14:paraId="4242B3DC" w14:textId="445472D8" w:rsidR="00860E5F" w:rsidRDefault="00AF5A39" w:rsidP="0047221D">
      <w:pPr>
        <w:rPr>
          <w:ins w:id="24" w:author="Antoine G Mouquet (Orange)" w:date="2023-05-11T14:32:00Z"/>
        </w:rPr>
      </w:pPr>
      <w:r>
        <w:t xml:space="preserve">The architectures for SMS and SMS over IP, and the architectural principles </w:t>
      </w:r>
      <w:r w:rsidR="00454408">
        <w:t>of</w:t>
      </w:r>
      <w:r>
        <w:t xml:space="preserve"> Emergency </w:t>
      </w:r>
      <w:r w:rsidR="00454408">
        <w:t>Services will be used as a basis.</w:t>
      </w:r>
    </w:p>
    <w:p w14:paraId="7BD4CE53" w14:textId="1399FA27" w:rsidR="006B0B39" w:rsidRDefault="006B0B39" w:rsidP="0047221D">
      <w:pPr>
        <w:rPr>
          <w:ins w:id="25" w:author="Antoine G Mouquet (Orange)" w:date="2023-05-11T14:33:00Z"/>
        </w:rPr>
      </w:pPr>
      <w:ins w:id="26" w:author="Antoine G Mouquet (Orange)" w:date="2023-05-11T14:32:00Z">
        <w:r>
          <w:t>The study will include the following aspects:</w:t>
        </w:r>
      </w:ins>
    </w:p>
    <w:p w14:paraId="151E637E" w14:textId="20AF66DB" w:rsidR="006B0B39" w:rsidRDefault="006B0B39" w:rsidP="0047221D">
      <w:pPr>
        <w:pStyle w:val="B1"/>
        <w:rPr>
          <w:ins w:id="27" w:author="Antoine G Mouquet (Orange)" w:date="2023-05-11T14:40:00Z"/>
        </w:rPr>
      </w:pPr>
      <w:ins w:id="28" w:author="Antoine G Mouquet (Orange)" w:date="2023-05-11T14:33:00Z">
        <w:r>
          <w:t>-</w:t>
        </w:r>
        <w:r>
          <w:tab/>
        </w:r>
      </w:ins>
      <w:ins w:id="29" w:author="Antoine G Mouquet (Orange)" w:date="2023-05-11T14:42:00Z">
        <w:r w:rsidR="00CD2CDB">
          <w:t>h</w:t>
        </w:r>
      </w:ins>
      <w:ins w:id="30" w:author="Antoine G Mouquet (Orange)" w:date="2023-05-11T14:34:00Z">
        <w:r>
          <w:t xml:space="preserve">ow an SMS is routed to an emergency </w:t>
        </w:r>
      </w:ins>
      <w:ins w:id="31" w:author="Antoine G Mouquet (Orange)" w:date="2023-05-11T14:35:00Z">
        <w:r w:rsidR="008C1BCA">
          <w:t>centre serving the UE location</w:t>
        </w:r>
      </w:ins>
      <w:ins w:id="32" w:author="Antoine G Mouquet (Orange)" w:date="2023-05-11T14:38:00Z">
        <w:r w:rsidR="00D31F61">
          <w:t xml:space="preserve">, including in roaming </w:t>
        </w:r>
        <w:proofErr w:type="gramStart"/>
        <w:r w:rsidR="00D31F61">
          <w:t>case;</w:t>
        </w:r>
      </w:ins>
      <w:proofErr w:type="gramEnd"/>
    </w:p>
    <w:p w14:paraId="1F0BE799" w14:textId="3451F7F1" w:rsidR="000C14C1" w:rsidRDefault="000C14C1" w:rsidP="0047221D">
      <w:pPr>
        <w:pStyle w:val="B1"/>
        <w:rPr>
          <w:ins w:id="33" w:author="Antoine G Mouquet (Orange)" w:date="2023-05-11T14:41:00Z"/>
        </w:rPr>
      </w:pPr>
      <w:ins w:id="34" w:author="Antoine G Mouquet (Orange)" w:date="2023-05-11T14:40:00Z">
        <w:r>
          <w:t>-</w:t>
        </w:r>
        <w:r>
          <w:tab/>
        </w:r>
      </w:ins>
      <w:ins w:id="35" w:author="Antoine G Mouquet (Orange)" w:date="2023-05-11T14:41:00Z">
        <w:r>
          <w:t xml:space="preserve">whether IMS emergency registration is </w:t>
        </w:r>
        <w:proofErr w:type="gramStart"/>
        <w:r>
          <w:t>used;</w:t>
        </w:r>
        <w:proofErr w:type="gramEnd"/>
      </w:ins>
    </w:p>
    <w:p w14:paraId="47A19864" w14:textId="7D30CF7C" w:rsidR="000C14C1" w:rsidRDefault="000C14C1" w:rsidP="0047221D">
      <w:pPr>
        <w:pStyle w:val="B1"/>
        <w:rPr>
          <w:ins w:id="36" w:author="Antoine G Mouquet (Orange)" w:date="2023-05-11T14:34:00Z"/>
        </w:rPr>
      </w:pPr>
      <w:ins w:id="37" w:author="Antoine G Mouquet (Orange)" w:date="2023-05-11T14:41:00Z">
        <w:r>
          <w:t>-</w:t>
        </w:r>
        <w:r>
          <w:tab/>
          <w:t xml:space="preserve">how the emergency service is identified in the IMS </w:t>
        </w:r>
        <w:proofErr w:type="gramStart"/>
        <w:r>
          <w:t>signalling;</w:t>
        </w:r>
      </w:ins>
      <w:proofErr w:type="gramEnd"/>
    </w:p>
    <w:p w14:paraId="5D975B67" w14:textId="0C7B6236" w:rsidR="006B0B39" w:rsidRDefault="006B0B39" w:rsidP="0047221D">
      <w:pPr>
        <w:pStyle w:val="B1"/>
        <w:rPr>
          <w:ins w:id="38" w:author="Antoine G Mouquet (Orange)" w:date="2023-05-11T14:42:00Z"/>
        </w:rPr>
      </w:pPr>
      <w:ins w:id="39" w:author="Antoine G Mouquet (Orange)" w:date="2023-05-11T14:34:00Z">
        <w:r>
          <w:t>-</w:t>
        </w:r>
        <w:r>
          <w:tab/>
        </w:r>
      </w:ins>
      <w:ins w:id="40" w:author="Antoine G Mouquet (Orange)" w:date="2023-05-11T14:42:00Z">
        <w:r w:rsidR="00CD2CDB">
          <w:t>h</w:t>
        </w:r>
      </w:ins>
      <w:ins w:id="41" w:author="Antoine G Mouquet (Orange)" w:date="2023-05-11T14:36:00Z">
        <w:r w:rsidR="008C1BCA">
          <w:t xml:space="preserve">ow to support </w:t>
        </w:r>
      </w:ins>
      <w:ins w:id="42" w:author="Antoine G Mouquet (Orange)" w:date="2023-05-11T14:37:00Z">
        <w:r w:rsidR="008C1BCA">
          <w:t>SMS</w:t>
        </w:r>
        <w:r w:rsidR="008C1BCA" w:rsidRPr="008C1BCA">
          <w:t xml:space="preserve"> to emergency response centre without a USIM/</w:t>
        </w:r>
        <w:proofErr w:type="gramStart"/>
        <w:r w:rsidR="008C1BCA" w:rsidRPr="008C1BCA">
          <w:t>ISIM</w:t>
        </w:r>
      </w:ins>
      <w:ins w:id="43" w:author="Antoine G Mouquet (Orange)" w:date="2023-05-11T14:42:00Z">
        <w:r w:rsidR="005A0378">
          <w:t>;</w:t>
        </w:r>
        <w:proofErr w:type="gramEnd"/>
      </w:ins>
    </w:p>
    <w:p w14:paraId="3A683CA4" w14:textId="7F29CC2B" w:rsidR="005A0378" w:rsidRDefault="005A0378" w:rsidP="0047221D">
      <w:pPr>
        <w:pStyle w:val="B1"/>
      </w:pPr>
      <w:ins w:id="44" w:author="Antoine G Mouquet (Orange)" w:date="2023-05-11T14:42:00Z">
        <w:r>
          <w:t>-</w:t>
        </w:r>
        <w:r>
          <w:tab/>
          <w:t>how the response SM is handled</w:t>
        </w:r>
        <w:r w:rsidR="00CD2CDB">
          <w:t>.</w:t>
        </w:r>
      </w:ins>
    </w:p>
    <w:p w14:paraId="6BA9D283" w14:textId="77777777" w:rsidR="00AD5E61" w:rsidRDefault="00AD5E61" w:rsidP="00860E5F">
      <w:pPr>
        <w:pStyle w:val="Titre2"/>
      </w:pPr>
    </w:p>
    <w:p w14:paraId="5B9570AD" w14:textId="6D8392F6" w:rsidR="00860E5F" w:rsidRDefault="00860E5F" w:rsidP="00860E5F">
      <w:pPr>
        <w:pStyle w:val="Titre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47221D"/>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47221D">
            <w:r w:rsidRPr="00A112D0">
              <w:t>W</w:t>
            </w:r>
            <w:r>
              <w:t xml:space="preserve">ork </w:t>
            </w:r>
            <w:r w:rsidRPr="00A112D0">
              <w:t>T</w:t>
            </w:r>
            <w:r>
              <w:t>ask ID</w:t>
            </w:r>
          </w:p>
        </w:tc>
        <w:tc>
          <w:tcPr>
            <w:tcW w:w="1428" w:type="dxa"/>
            <w:shd w:val="clear" w:color="auto" w:fill="auto"/>
          </w:tcPr>
          <w:p w14:paraId="41EF981A" w14:textId="77777777" w:rsidR="00C54E31" w:rsidRDefault="00C54E31" w:rsidP="0047221D">
            <w:r>
              <w:t>TU Estimate</w:t>
            </w:r>
          </w:p>
          <w:p w14:paraId="139E5918" w14:textId="172B1605" w:rsidR="00C54E31" w:rsidRPr="00A112D0" w:rsidRDefault="00C54E31" w:rsidP="0047221D">
            <w:r>
              <w:t>(Study)</w:t>
            </w:r>
          </w:p>
        </w:tc>
        <w:tc>
          <w:tcPr>
            <w:tcW w:w="1605" w:type="dxa"/>
          </w:tcPr>
          <w:p w14:paraId="667148B4" w14:textId="77777777" w:rsidR="00C54E31" w:rsidRDefault="00C54E31" w:rsidP="0047221D">
            <w:r>
              <w:t>TU Estimate</w:t>
            </w:r>
          </w:p>
          <w:p w14:paraId="6D568883" w14:textId="6AF88106" w:rsidR="00C54E31" w:rsidRDefault="00C54E31" w:rsidP="0047221D">
            <w:r>
              <w:t>(Normative)</w:t>
            </w:r>
          </w:p>
        </w:tc>
        <w:tc>
          <w:tcPr>
            <w:tcW w:w="1605" w:type="dxa"/>
          </w:tcPr>
          <w:p w14:paraId="7B32E875" w14:textId="6E0FC070" w:rsidR="00C54E31" w:rsidRDefault="00C54E31" w:rsidP="0047221D">
            <w:r>
              <w:t>RAN Dependency</w:t>
            </w:r>
          </w:p>
          <w:p w14:paraId="100BFB74" w14:textId="73D460D2" w:rsidR="00C54E31" w:rsidRDefault="00C54E31" w:rsidP="0047221D">
            <w:r>
              <w:t xml:space="preserve">(Yes/No/Maybe) </w:t>
            </w:r>
          </w:p>
        </w:tc>
        <w:tc>
          <w:tcPr>
            <w:tcW w:w="2447" w:type="dxa"/>
          </w:tcPr>
          <w:p w14:paraId="23A20AAB" w14:textId="79246923" w:rsidR="00C54E31" w:rsidRPr="00AA4C94" w:rsidRDefault="00C54E31" w:rsidP="0047221D">
            <w:r>
              <w:t xml:space="preserve">Inter Work Tasks Dependency </w:t>
            </w:r>
          </w:p>
        </w:tc>
      </w:tr>
      <w:tr w:rsidR="00C54E31" w:rsidRPr="00FF2903" w14:paraId="3A5E99CA" w14:textId="77777777" w:rsidTr="00C54E31">
        <w:tc>
          <w:tcPr>
            <w:tcW w:w="1151" w:type="dxa"/>
            <w:shd w:val="clear" w:color="auto" w:fill="auto"/>
          </w:tcPr>
          <w:p w14:paraId="7E5F7884" w14:textId="77777777" w:rsidR="00C54E31" w:rsidRPr="00FF2903" w:rsidRDefault="00C54E31" w:rsidP="0047221D">
            <w:r w:rsidRPr="00FF2903">
              <w:t>WT#1</w:t>
            </w:r>
          </w:p>
        </w:tc>
        <w:tc>
          <w:tcPr>
            <w:tcW w:w="1428" w:type="dxa"/>
            <w:shd w:val="clear" w:color="auto" w:fill="auto"/>
          </w:tcPr>
          <w:p w14:paraId="48A36330" w14:textId="3CF86859" w:rsidR="00C54E31" w:rsidRPr="00FF2903" w:rsidRDefault="0006558F" w:rsidP="0047221D">
            <w:del w:id="45" w:author="Antoine G Mouquet (Orange)" w:date="2023-05-12T18:41:00Z">
              <w:r w:rsidDel="001D60DE">
                <w:delText>3</w:delText>
              </w:r>
            </w:del>
            <w:ins w:id="46" w:author="Antoine G Mouquet (Orange)" w:date="2023-05-12T18:41:00Z">
              <w:r w:rsidR="001D60DE">
                <w:t>4</w:t>
              </w:r>
            </w:ins>
          </w:p>
        </w:tc>
        <w:tc>
          <w:tcPr>
            <w:tcW w:w="1605" w:type="dxa"/>
          </w:tcPr>
          <w:p w14:paraId="00980A42" w14:textId="0E89189F" w:rsidR="00C54E31" w:rsidRPr="00FF2903" w:rsidRDefault="0006558F" w:rsidP="0047221D">
            <w:r>
              <w:t>2</w:t>
            </w:r>
          </w:p>
        </w:tc>
        <w:tc>
          <w:tcPr>
            <w:tcW w:w="1605" w:type="dxa"/>
          </w:tcPr>
          <w:p w14:paraId="3F210054" w14:textId="2AE8AEF6" w:rsidR="00C54E31" w:rsidRPr="00FF2903" w:rsidRDefault="00FF7F9A" w:rsidP="0047221D">
            <w:del w:id="47" w:author="Antoine G Mouquet (Orange)" w:date="2023-05-12T18:41:00Z">
              <w:r w:rsidDel="001D60DE">
                <w:delText>Maybe</w:delText>
              </w:r>
            </w:del>
            <w:ins w:id="48" w:author="Antoine G Mouquet (Orange)" w:date="2023-05-12T18:41:00Z">
              <w:r w:rsidR="001D60DE">
                <w:t>No</w:t>
              </w:r>
            </w:ins>
          </w:p>
        </w:tc>
        <w:tc>
          <w:tcPr>
            <w:tcW w:w="2447" w:type="dxa"/>
          </w:tcPr>
          <w:p w14:paraId="701672D3" w14:textId="2E8BE488" w:rsidR="00C54E31" w:rsidRPr="00FA3919" w:rsidRDefault="00C54E31" w:rsidP="0047221D">
            <w:pPr>
              <w:rPr>
                <w:color w:val="FF0000"/>
              </w:rPr>
            </w:pPr>
            <w:r w:rsidRPr="00AF5A39">
              <w:t>WT#1 is self-contained</w:t>
            </w:r>
          </w:p>
        </w:tc>
      </w:tr>
    </w:tbl>
    <w:p w14:paraId="157F3CB1" w14:textId="40018D97" w:rsidR="006C2E80" w:rsidRDefault="006C2E80" w:rsidP="0047221D"/>
    <w:p w14:paraId="16A1AE9A" w14:textId="659C0438" w:rsidR="00644E12" w:rsidRPr="00DE4CD1" w:rsidRDefault="00C54E31" w:rsidP="0047221D">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49" w:author="Antoine G Mouquet (Orange)" w:date="2023-05-12T18:41:00Z">
        <w:r w:rsidR="00FF7F9A" w:rsidDel="001D60DE">
          <w:delText>3</w:delText>
        </w:r>
      </w:del>
      <w:ins w:id="50" w:author="Antoine G Mouquet (Orange)" w:date="2023-05-12T18:41:00Z">
        <w:r w:rsidR="001D60DE">
          <w:t>4</w:t>
        </w:r>
      </w:ins>
    </w:p>
    <w:p w14:paraId="4419A35A" w14:textId="286C37A0" w:rsidR="00644E12" w:rsidRPr="00DE4CD1" w:rsidRDefault="00C54E31" w:rsidP="0047221D">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F7F9A">
        <w:t>2</w:t>
      </w:r>
    </w:p>
    <w:p w14:paraId="7864D5AF" w14:textId="00B9AB84" w:rsidR="006D6AD0" w:rsidRPr="00963F26" w:rsidRDefault="00DE4CD1" w:rsidP="0047221D">
      <w:pPr>
        <w:rPr>
          <w:lang w:val="en-US"/>
        </w:rPr>
      </w:pPr>
      <w:r w:rsidRPr="00963F26">
        <w:rPr>
          <w:lang w:val="en-US"/>
        </w:rPr>
        <w:t>Total</w:t>
      </w:r>
      <w:r w:rsidR="006D6AD0" w:rsidRPr="00963F26">
        <w:rPr>
          <w:lang w:val="en-US"/>
        </w:rPr>
        <w:t xml:space="preserve"> TU estimates: </w:t>
      </w:r>
      <w:del w:id="51" w:author="Antoine G Mouquet (Orange)" w:date="2023-05-12T18:41:00Z">
        <w:r w:rsidR="00FF7F9A" w:rsidRPr="00963F26" w:rsidDel="0047221D">
          <w:rPr>
            <w:lang w:val="en-US"/>
          </w:rPr>
          <w:delText>5</w:delText>
        </w:r>
      </w:del>
      <w:ins w:id="52" w:author="Antoine G Mouquet (Orange)" w:date="2023-05-12T18:41:00Z">
        <w:r w:rsidR="0047221D">
          <w:rPr>
            <w:lang w:val="en-US"/>
          </w:rPr>
          <w:t>6</w:t>
        </w:r>
      </w:ins>
    </w:p>
    <w:p w14:paraId="5F67A972" w14:textId="77777777" w:rsidR="008A76FD" w:rsidRDefault="00174617" w:rsidP="006C2E80">
      <w:pPr>
        <w:pStyle w:val="Titre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7221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7221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7221D">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7221D">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7221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7221D">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7221D">
            <w:pPr>
              <w:pStyle w:val="TAH"/>
            </w:pPr>
            <w:r w:rsidRPr="00E10367">
              <w:t>R</w:t>
            </w:r>
            <w:r w:rsidR="00011074">
              <w:t>apporteur</w:t>
            </w:r>
          </w:p>
        </w:tc>
      </w:tr>
      <w:tr w:rsidR="00FF3F0C" w:rsidRPr="00020768" w14:paraId="561E366B" w14:textId="77777777" w:rsidTr="006C2E80">
        <w:trPr>
          <w:cantSplit/>
          <w:jc w:val="center"/>
        </w:trPr>
        <w:tc>
          <w:tcPr>
            <w:tcW w:w="1617" w:type="dxa"/>
          </w:tcPr>
          <w:p w14:paraId="111BE9CD" w14:textId="1C1EDA22" w:rsidR="00505105" w:rsidRPr="00505105" w:rsidRDefault="00FF3F0C" w:rsidP="0047221D">
            <w:pPr>
              <w:pStyle w:val="Guidance"/>
            </w:pPr>
            <w:r w:rsidRPr="00505105">
              <w:t>Internal TR</w:t>
            </w:r>
          </w:p>
          <w:p w14:paraId="76E52879" w14:textId="627002D8" w:rsidR="00FF3F0C" w:rsidRPr="006C2E80" w:rsidRDefault="00FF3F0C" w:rsidP="0047221D">
            <w:pPr>
              <w:pStyle w:val="Guidance"/>
            </w:pPr>
          </w:p>
        </w:tc>
        <w:tc>
          <w:tcPr>
            <w:tcW w:w="1134" w:type="dxa"/>
          </w:tcPr>
          <w:p w14:paraId="73DD2455" w14:textId="2BB447D6" w:rsidR="00BB5EBF" w:rsidRPr="006C2E80" w:rsidRDefault="00505105" w:rsidP="0047221D">
            <w:pPr>
              <w:pStyle w:val="Guidance"/>
            </w:pPr>
            <w:r>
              <w:t>23.XXX</w:t>
            </w:r>
          </w:p>
        </w:tc>
        <w:tc>
          <w:tcPr>
            <w:tcW w:w="2409" w:type="dxa"/>
          </w:tcPr>
          <w:p w14:paraId="05C7C805" w14:textId="13FE3DD9" w:rsidR="00FF3F0C" w:rsidRPr="00505105" w:rsidRDefault="00505105" w:rsidP="0047221D">
            <w:pPr>
              <w:pStyle w:val="Guidance"/>
            </w:pPr>
            <w:r w:rsidRPr="00505105">
              <w:t>Study on Emergency Short Message Service</w:t>
            </w:r>
            <w:ins w:id="53" w:author="Antoine G Mouquet (Orange)" w:date="2023-05-12T18:41:00Z">
              <w:r w:rsidR="00334A5C">
                <w:t xml:space="preserve"> </w:t>
              </w:r>
              <w:r w:rsidR="00334A5C">
                <w:t>over IMS</w:t>
              </w:r>
            </w:ins>
          </w:p>
        </w:tc>
        <w:tc>
          <w:tcPr>
            <w:tcW w:w="993" w:type="dxa"/>
          </w:tcPr>
          <w:p w14:paraId="2D7CEA56" w14:textId="12777DE2" w:rsidR="00FF3F0C" w:rsidRPr="006C2E80" w:rsidRDefault="00FF3F0C" w:rsidP="0047221D">
            <w:pPr>
              <w:pStyle w:val="Guidance"/>
            </w:pPr>
          </w:p>
        </w:tc>
        <w:tc>
          <w:tcPr>
            <w:tcW w:w="1074" w:type="dxa"/>
          </w:tcPr>
          <w:p w14:paraId="47484899" w14:textId="7D21BDB3" w:rsidR="00FF3F0C" w:rsidRPr="006C2E80" w:rsidRDefault="00FF3F0C" w:rsidP="0047221D">
            <w:pPr>
              <w:pStyle w:val="Guidance"/>
            </w:pPr>
          </w:p>
        </w:tc>
        <w:tc>
          <w:tcPr>
            <w:tcW w:w="2186" w:type="dxa"/>
          </w:tcPr>
          <w:p w14:paraId="3B160081" w14:textId="24D41547" w:rsidR="00FF3F0C" w:rsidRPr="00963F26" w:rsidRDefault="00FE7075" w:rsidP="0047221D">
            <w:pPr>
              <w:pStyle w:val="Guidance"/>
              <w:rPr>
                <w:lang w:val="fr-FR"/>
              </w:rPr>
            </w:pPr>
            <w:r w:rsidRPr="00963F26">
              <w:rPr>
                <w:lang w:val="fr-FR"/>
              </w:rPr>
              <w:t xml:space="preserve">Antoine </w:t>
            </w:r>
            <w:r>
              <w:rPr>
                <w:lang w:val="fr-FR"/>
              </w:rPr>
              <w:t xml:space="preserve">G </w:t>
            </w:r>
            <w:r w:rsidR="007E680F" w:rsidRPr="00963F26">
              <w:rPr>
                <w:lang w:val="fr-FR"/>
              </w:rPr>
              <w:t>Mouquet,</w:t>
            </w:r>
            <w:r>
              <w:rPr>
                <w:lang w:val="fr-FR"/>
              </w:rPr>
              <w:t xml:space="preserve"> </w:t>
            </w:r>
            <w:r w:rsidR="007E680F" w:rsidRPr="00963F26">
              <w:rPr>
                <w:lang w:val="fr-FR"/>
              </w:rPr>
              <w:t>Orange</w:t>
            </w:r>
          </w:p>
        </w:tc>
      </w:tr>
      <w:tr w:rsidR="006C2E80" w:rsidRPr="00020768" w14:paraId="5396E4CF" w14:textId="77777777" w:rsidTr="006C2E80">
        <w:trPr>
          <w:cantSplit/>
          <w:jc w:val="center"/>
        </w:trPr>
        <w:tc>
          <w:tcPr>
            <w:tcW w:w="1617" w:type="dxa"/>
          </w:tcPr>
          <w:p w14:paraId="5E3F77E2" w14:textId="77777777" w:rsidR="006C2E80" w:rsidRPr="00963F26" w:rsidRDefault="006C2E80" w:rsidP="0047221D">
            <w:pPr>
              <w:pStyle w:val="TAL"/>
              <w:rPr>
                <w:lang w:val="fr-FR"/>
              </w:rPr>
            </w:pPr>
          </w:p>
        </w:tc>
        <w:tc>
          <w:tcPr>
            <w:tcW w:w="1134" w:type="dxa"/>
          </w:tcPr>
          <w:p w14:paraId="43E70D9D" w14:textId="77777777" w:rsidR="006C2E80" w:rsidRPr="00963F26" w:rsidRDefault="006C2E80" w:rsidP="0047221D">
            <w:pPr>
              <w:pStyle w:val="TAL"/>
              <w:rPr>
                <w:lang w:val="fr-FR"/>
              </w:rPr>
            </w:pPr>
          </w:p>
        </w:tc>
        <w:tc>
          <w:tcPr>
            <w:tcW w:w="2409" w:type="dxa"/>
          </w:tcPr>
          <w:p w14:paraId="12022B30" w14:textId="77777777" w:rsidR="006C2E80" w:rsidRPr="00963F26" w:rsidRDefault="006C2E80" w:rsidP="0047221D">
            <w:pPr>
              <w:pStyle w:val="TAL"/>
              <w:rPr>
                <w:lang w:val="fr-FR"/>
              </w:rPr>
            </w:pPr>
          </w:p>
        </w:tc>
        <w:tc>
          <w:tcPr>
            <w:tcW w:w="993" w:type="dxa"/>
          </w:tcPr>
          <w:p w14:paraId="783F7A2B" w14:textId="77777777" w:rsidR="006C2E80" w:rsidRPr="00963F26" w:rsidRDefault="006C2E80" w:rsidP="0047221D">
            <w:pPr>
              <w:pStyle w:val="TAL"/>
              <w:rPr>
                <w:lang w:val="fr-FR"/>
              </w:rPr>
            </w:pPr>
          </w:p>
        </w:tc>
        <w:tc>
          <w:tcPr>
            <w:tcW w:w="1074" w:type="dxa"/>
          </w:tcPr>
          <w:p w14:paraId="363ECA7E" w14:textId="77777777" w:rsidR="006C2E80" w:rsidRPr="00963F26" w:rsidRDefault="006C2E80" w:rsidP="0047221D">
            <w:pPr>
              <w:pStyle w:val="TAL"/>
              <w:rPr>
                <w:lang w:val="fr-FR"/>
              </w:rPr>
            </w:pPr>
          </w:p>
        </w:tc>
        <w:tc>
          <w:tcPr>
            <w:tcW w:w="2186" w:type="dxa"/>
          </w:tcPr>
          <w:p w14:paraId="21EB1BD1" w14:textId="77777777" w:rsidR="006C2E80" w:rsidRPr="00963F26" w:rsidRDefault="006C2E80" w:rsidP="0047221D">
            <w:pPr>
              <w:pStyle w:val="TAL"/>
              <w:rPr>
                <w:lang w:val="fr-FR"/>
              </w:rPr>
            </w:pPr>
          </w:p>
        </w:tc>
      </w:tr>
    </w:tbl>
    <w:p w14:paraId="3D972A4A" w14:textId="77777777" w:rsidR="006C2E80" w:rsidRPr="00963F26" w:rsidRDefault="006C2E80" w:rsidP="0047221D">
      <w:pPr>
        <w:pStyle w:val="FP"/>
        <w:rPr>
          <w:lang w:val="fr-FR"/>
        </w:rPr>
      </w:pPr>
    </w:p>
    <w:p w14:paraId="5B510A00" w14:textId="77777777" w:rsidR="00102222" w:rsidRPr="00963F26" w:rsidRDefault="00102222" w:rsidP="0047221D">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7221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7221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7221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7221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7221D">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445186E" w:rsidR="009428A9" w:rsidRPr="006C2E80" w:rsidRDefault="009428A9" w:rsidP="0047221D">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76674EC0" w:rsidR="009428A9" w:rsidRPr="006C2E80" w:rsidRDefault="009428A9" w:rsidP="0047221D">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8523FD3" w:rsidR="009428A9" w:rsidRPr="006C2E80" w:rsidRDefault="009428A9" w:rsidP="0047221D">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EC8CC4B" w:rsidR="009428A9" w:rsidRPr="006C2E80" w:rsidRDefault="009428A9" w:rsidP="0047221D">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47221D">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47221D">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47221D">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47221D">
            <w:pPr>
              <w:pStyle w:val="TAL"/>
            </w:pPr>
          </w:p>
        </w:tc>
      </w:tr>
    </w:tbl>
    <w:p w14:paraId="701E09C7" w14:textId="77777777" w:rsidR="00C4305E" w:rsidRDefault="00C4305E" w:rsidP="0047221D"/>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651B77F9" w14:textId="649F30E2" w:rsidR="006C2E80" w:rsidRPr="00963F26" w:rsidRDefault="007823FC" w:rsidP="0047221D">
      <w:pPr>
        <w:rPr>
          <w:lang w:val="fr-FR"/>
        </w:rPr>
      </w:pPr>
      <w:r w:rsidRPr="00963F26">
        <w:rPr>
          <w:lang w:val="fr-FR"/>
        </w:rPr>
        <w:t>Antoine</w:t>
      </w:r>
      <w:r>
        <w:rPr>
          <w:lang w:val="fr-FR"/>
        </w:rPr>
        <w:t xml:space="preserve"> G</w:t>
      </w:r>
      <w:r w:rsidRPr="00963F26">
        <w:rPr>
          <w:lang w:val="fr-FR"/>
        </w:rPr>
        <w:t xml:space="preserve"> </w:t>
      </w:r>
      <w:r w:rsidR="00D53AFA" w:rsidRPr="00963F26">
        <w:rPr>
          <w:lang w:val="fr-FR"/>
        </w:rPr>
        <w:t>Mouquet, Orange</w:t>
      </w:r>
    </w:p>
    <w:p w14:paraId="4B2B339C" w14:textId="77777777" w:rsidR="008A76FD" w:rsidRDefault="00174617" w:rsidP="006C2E80">
      <w:pPr>
        <w:pStyle w:val="Titre1"/>
      </w:pPr>
      <w:r>
        <w:t>7</w:t>
      </w:r>
      <w:r w:rsidR="009870A7">
        <w:tab/>
      </w:r>
      <w:r w:rsidR="008A76FD">
        <w:t>Work item leadership</w:t>
      </w:r>
    </w:p>
    <w:p w14:paraId="4FED3F73" w14:textId="5C30B74B" w:rsidR="006E1FDA" w:rsidRPr="008B4490" w:rsidRDefault="008B4490" w:rsidP="0047221D">
      <w:pPr>
        <w:pStyle w:val="Guidance"/>
      </w:pPr>
      <w:r w:rsidRPr="008B4490">
        <w:t>SA2</w:t>
      </w:r>
    </w:p>
    <w:p w14:paraId="5BA7F984" w14:textId="77777777" w:rsidR="00557B2E" w:rsidRPr="00557B2E" w:rsidRDefault="00557B2E" w:rsidP="0047221D"/>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4CDD53C1" w14:textId="77777777" w:rsidR="006C2E80" w:rsidRPr="00557B2E" w:rsidRDefault="006C2E80" w:rsidP="0047221D"/>
    <w:p w14:paraId="0BC7F21F" w14:textId="77777777" w:rsidR="008A76FD" w:rsidRDefault="00872B3B" w:rsidP="006C2E80">
      <w:pPr>
        <w:pStyle w:val="Titre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7221D">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8FE813E" w:rsidR="00557B2E" w:rsidRDefault="008B4490" w:rsidP="0047221D">
            <w:pPr>
              <w:pStyle w:val="TAL"/>
            </w:pPr>
            <w:r>
              <w:t>Orange</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47221D">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47221D">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47221D">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47221D">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47221D">
            <w:pPr>
              <w:pStyle w:val="TAL"/>
            </w:pPr>
          </w:p>
        </w:tc>
      </w:tr>
    </w:tbl>
    <w:p w14:paraId="2CBA0369" w14:textId="77777777" w:rsidR="00F41A27" w:rsidRPr="00641ED8" w:rsidRDefault="00F41A27" w:rsidP="0047221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27671" w14:textId="77777777" w:rsidR="006C2DBC" w:rsidRDefault="006C2DBC" w:rsidP="0047221D">
      <w:r>
        <w:separator/>
      </w:r>
    </w:p>
  </w:endnote>
  <w:endnote w:type="continuationSeparator" w:id="0">
    <w:p w14:paraId="20E85E29" w14:textId="77777777" w:rsidR="006C2DBC" w:rsidRDefault="006C2DBC" w:rsidP="0047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7019" w14:textId="77777777" w:rsidR="006C2DBC" w:rsidRDefault="006C2DBC" w:rsidP="0047221D">
      <w:r>
        <w:separator/>
      </w:r>
    </w:p>
  </w:footnote>
  <w:footnote w:type="continuationSeparator" w:id="0">
    <w:p w14:paraId="2AC9B9EC" w14:textId="77777777" w:rsidR="006C2DBC" w:rsidRDefault="006C2DBC" w:rsidP="004722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540029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2136">
    <w:abstractNumId w:val="7"/>
  </w:num>
  <w:num w:numId="3" w16cid:durableId="1401903946">
    <w:abstractNumId w:val="6"/>
  </w:num>
  <w:num w:numId="4" w16cid:durableId="1180045933">
    <w:abstractNumId w:val="5"/>
  </w:num>
  <w:num w:numId="5" w16cid:durableId="1249537842">
    <w:abstractNumId w:val="9"/>
  </w:num>
  <w:num w:numId="6" w16cid:durableId="656155528">
    <w:abstractNumId w:val="8"/>
  </w:num>
  <w:num w:numId="7" w16cid:durableId="727535122">
    <w:abstractNumId w:val="4"/>
  </w:num>
  <w:num w:numId="8" w16cid:durableId="1467161048">
    <w:abstractNumId w:val="2"/>
  </w:num>
  <w:num w:numId="9" w16cid:durableId="1125192711">
    <w:abstractNumId w:val="1"/>
  </w:num>
  <w:num w:numId="10" w16cid:durableId="6494843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0768"/>
    <w:rsid w:val="00025316"/>
    <w:rsid w:val="000341EC"/>
    <w:rsid w:val="00037C06"/>
    <w:rsid w:val="00044DAE"/>
    <w:rsid w:val="00052BF8"/>
    <w:rsid w:val="00057116"/>
    <w:rsid w:val="00064CB2"/>
    <w:rsid w:val="0006558F"/>
    <w:rsid w:val="00066954"/>
    <w:rsid w:val="00067741"/>
    <w:rsid w:val="00072A56"/>
    <w:rsid w:val="0007498D"/>
    <w:rsid w:val="00082CCB"/>
    <w:rsid w:val="000A3125"/>
    <w:rsid w:val="000B0519"/>
    <w:rsid w:val="000B1ABD"/>
    <w:rsid w:val="000B61FD"/>
    <w:rsid w:val="000C0BF7"/>
    <w:rsid w:val="000C14C1"/>
    <w:rsid w:val="000C5FE3"/>
    <w:rsid w:val="000D122A"/>
    <w:rsid w:val="000E55AD"/>
    <w:rsid w:val="000E630D"/>
    <w:rsid w:val="001001BD"/>
    <w:rsid w:val="00101063"/>
    <w:rsid w:val="00102222"/>
    <w:rsid w:val="00120541"/>
    <w:rsid w:val="001211F3"/>
    <w:rsid w:val="00127B5D"/>
    <w:rsid w:val="00133B51"/>
    <w:rsid w:val="00171925"/>
    <w:rsid w:val="00173998"/>
    <w:rsid w:val="00174617"/>
    <w:rsid w:val="001759A7"/>
    <w:rsid w:val="001869EF"/>
    <w:rsid w:val="001A4192"/>
    <w:rsid w:val="001A7910"/>
    <w:rsid w:val="001C5C86"/>
    <w:rsid w:val="001C718D"/>
    <w:rsid w:val="001D60DE"/>
    <w:rsid w:val="001E14C4"/>
    <w:rsid w:val="001F2F31"/>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840DB"/>
    <w:rsid w:val="002944FD"/>
    <w:rsid w:val="002969D5"/>
    <w:rsid w:val="002A5CEA"/>
    <w:rsid w:val="002B6BC8"/>
    <w:rsid w:val="002C1C50"/>
    <w:rsid w:val="002E6A7D"/>
    <w:rsid w:val="002E7A9E"/>
    <w:rsid w:val="002F3C41"/>
    <w:rsid w:val="002F6C5C"/>
    <w:rsid w:val="00300164"/>
    <w:rsid w:val="0030045C"/>
    <w:rsid w:val="003205AD"/>
    <w:rsid w:val="00321FF1"/>
    <w:rsid w:val="0033027D"/>
    <w:rsid w:val="00334A5C"/>
    <w:rsid w:val="00335107"/>
    <w:rsid w:val="00335FB2"/>
    <w:rsid w:val="00344158"/>
    <w:rsid w:val="00347B74"/>
    <w:rsid w:val="00350E21"/>
    <w:rsid w:val="00355CB6"/>
    <w:rsid w:val="00366257"/>
    <w:rsid w:val="0038516D"/>
    <w:rsid w:val="003869D7"/>
    <w:rsid w:val="003A08AA"/>
    <w:rsid w:val="003A1EB0"/>
    <w:rsid w:val="003C0F14"/>
    <w:rsid w:val="003C2DA6"/>
    <w:rsid w:val="003C543A"/>
    <w:rsid w:val="003C6DA6"/>
    <w:rsid w:val="003D2781"/>
    <w:rsid w:val="003D62A9"/>
    <w:rsid w:val="003D7E29"/>
    <w:rsid w:val="003F04C7"/>
    <w:rsid w:val="003F268E"/>
    <w:rsid w:val="003F7142"/>
    <w:rsid w:val="003F7B3D"/>
    <w:rsid w:val="00411698"/>
    <w:rsid w:val="00414164"/>
    <w:rsid w:val="0041789B"/>
    <w:rsid w:val="00421A13"/>
    <w:rsid w:val="004260A5"/>
    <w:rsid w:val="00432283"/>
    <w:rsid w:val="0043745F"/>
    <w:rsid w:val="00437F58"/>
    <w:rsid w:val="0044029F"/>
    <w:rsid w:val="00440BC9"/>
    <w:rsid w:val="004412A3"/>
    <w:rsid w:val="00454408"/>
    <w:rsid w:val="00454609"/>
    <w:rsid w:val="00455DE4"/>
    <w:rsid w:val="0047221D"/>
    <w:rsid w:val="0048267C"/>
    <w:rsid w:val="00483FCB"/>
    <w:rsid w:val="004876B9"/>
    <w:rsid w:val="00493A79"/>
    <w:rsid w:val="00495840"/>
    <w:rsid w:val="00496313"/>
    <w:rsid w:val="004A40BE"/>
    <w:rsid w:val="004A6A60"/>
    <w:rsid w:val="004C634D"/>
    <w:rsid w:val="004D24B9"/>
    <w:rsid w:val="004E2CE2"/>
    <w:rsid w:val="004E313F"/>
    <w:rsid w:val="004E5172"/>
    <w:rsid w:val="004E6AA2"/>
    <w:rsid w:val="004E6F8A"/>
    <w:rsid w:val="00502CD2"/>
    <w:rsid w:val="00503502"/>
    <w:rsid w:val="00504E33"/>
    <w:rsid w:val="00505105"/>
    <w:rsid w:val="005230C2"/>
    <w:rsid w:val="0054287C"/>
    <w:rsid w:val="005438F2"/>
    <w:rsid w:val="0054495E"/>
    <w:rsid w:val="0055216E"/>
    <w:rsid w:val="00552C2C"/>
    <w:rsid w:val="005555B7"/>
    <w:rsid w:val="005562A8"/>
    <w:rsid w:val="005573BB"/>
    <w:rsid w:val="00557B2E"/>
    <w:rsid w:val="00561267"/>
    <w:rsid w:val="00571E3F"/>
    <w:rsid w:val="00574059"/>
    <w:rsid w:val="00586951"/>
    <w:rsid w:val="00590087"/>
    <w:rsid w:val="005A032D"/>
    <w:rsid w:val="005A0378"/>
    <w:rsid w:val="005A3D4D"/>
    <w:rsid w:val="005A7577"/>
    <w:rsid w:val="005C29F7"/>
    <w:rsid w:val="005C4F58"/>
    <w:rsid w:val="005C5E8D"/>
    <w:rsid w:val="005C78F2"/>
    <w:rsid w:val="005D057C"/>
    <w:rsid w:val="005D3FEC"/>
    <w:rsid w:val="005D44BE"/>
    <w:rsid w:val="005E088B"/>
    <w:rsid w:val="00611EC4"/>
    <w:rsid w:val="00612542"/>
    <w:rsid w:val="006146D2"/>
    <w:rsid w:val="0061554C"/>
    <w:rsid w:val="00620B3F"/>
    <w:rsid w:val="006239E7"/>
    <w:rsid w:val="006254C4"/>
    <w:rsid w:val="006323BE"/>
    <w:rsid w:val="006418C6"/>
    <w:rsid w:val="00641ED8"/>
    <w:rsid w:val="00644E12"/>
    <w:rsid w:val="00654893"/>
    <w:rsid w:val="00662741"/>
    <w:rsid w:val="006633A4"/>
    <w:rsid w:val="00665201"/>
    <w:rsid w:val="00667DD2"/>
    <w:rsid w:val="00671BBB"/>
    <w:rsid w:val="00682237"/>
    <w:rsid w:val="00685171"/>
    <w:rsid w:val="006A0EF8"/>
    <w:rsid w:val="006A45BA"/>
    <w:rsid w:val="006B0B39"/>
    <w:rsid w:val="006B4280"/>
    <w:rsid w:val="006B4B1C"/>
    <w:rsid w:val="006C2DBC"/>
    <w:rsid w:val="006C2E80"/>
    <w:rsid w:val="006C4991"/>
    <w:rsid w:val="006D6AD0"/>
    <w:rsid w:val="006E0308"/>
    <w:rsid w:val="006E0F19"/>
    <w:rsid w:val="006E1FDA"/>
    <w:rsid w:val="006E5E87"/>
    <w:rsid w:val="006F1A44"/>
    <w:rsid w:val="00706A1A"/>
    <w:rsid w:val="00707673"/>
    <w:rsid w:val="00714463"/>
    <w:rsid w:val="007162BE"/>
    <w:rsid w:val="007205C0"/>
    <w:rsid w:val="00721122"/>
    <w:rsid w:val="00722267"/>
    <w:rsid w:val="00730B12"/>
    <w:rsid w:val="00746F46"/>
    <w:rsid w:val="0075252A"/>
    <w:rsid w:val="00764B84"/>
    <w:rsid w:val="00765028"/>
    <w:rsid w:val="0078034D"/>
    <w:rsid w:val="007823FC"/>
    <w:rsid w:val="00790BCC"/>
    <w:rsid w:val="00795CEE"/>
    <w:rsid w:val="00796F94"/>
    <w:rsid w:val="007974F5"/>
    <w:rsid w:val="007A4C75"/>
    <w:rsid w:val="007A5AA5"/>
    <w:rsid w:val="007A6136"/>
    <w:rsid w:val="007B0F49"/>
    <w:rsid w:val="007B4AE1"/>
    <w:rsid w:val="007C7E14"/>
    <w:rsid w:val="007D03D2"/>
    <w:rsid w:val="007D1AB2"/>
    <w:rsid w:val="007D36CF"/>
    <w:rsid w:val="007E680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4490"/>
    <w:rsid w:val="008B519F"/>
    <w:rsid w:val="008C0E78"/>
    <w:rsid w:val="008C1BCA"/>
    <w:rsid w:val="008C537F"/>
    <w:rsid w:val="008D658B"/>
    <w:rsid w:val="008E4C74"/>
    <w:rsid w:val="008F5833"/>
    <w:rsid w:val="008F5B10"/>
    <w:rsid w:val="00922FCB"/>
    <w:rsid w:val="00935CB0"/>
    <w:rsid w:val="00937C6F"/>
    <w:rsid w:val="009428A9"/>
    <w:rsid w:val="009437A2"/>
    <w:rsid w:val="00944B28"/>
    <w:rsid w:val="00950129"/>
    <w:rsid w:val="00957385"/>
    <w:rsid w:val="00963F26"/>
    <w:rsid w:val="00967838"/>
    <w:rsid w:val="009822EC"/>
    <w:rsid w:val="00982CD6"/>
    <w:rsid w:val="00985B73"/>
    <w:rsid w:val="009870A7"/>
    <w:rsid w:val="00992266"/>
    <w:rsid w:val="00994A54"/>
    <w:rsid w:val="009968AF"/>
    <w:rsid w:val="009A0B51"/>
    <w:rsid w:val="009A3386"/>
    <w:rsid w:val="009A3BC4"/>
    <w:rsid w:val="009A527F"/>
    <w:rsid w:val="009A6092"/>
    <w:rsid w:val="009B1936"/>
    <w:rsid w:val="009B493F"/>
    <w:rsid w:val="009C2977"/>
    <w:rsid w:val="009C2DCC"/>
    <w:rsid w:val="009E1214"/>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DA3"/>
    <w:rsid w:val="00A97002"/>
    <w:rsid w:val="00A97A52"/>
    <w:rsid w:val="00AA0D6A"/>
    <w:rsid w:val="00AA4AC8"/>
    <w:rsid w:val="00AB58BF"/>
    <w:rsid w:val="00AC6AE6"/>
    <w:rsid w:val="00AD0751"/>
    <w:rsid w:val="00AD2837"/>
    <w:rsid w:val="00AD5E61"/>
    <w:rsid w:val="00AD77C4"/>
    <w:rsid w:val="00AE25BF"/>
    <w:rsid w:val="00AF0C13"/>
    <w:rsid w:val="00AF5A39"/>
    <w:rsid w:val="00B03AF5"/>
    <w:rsid w:val="00B03C01"/>
    <w:rsid w:val="00B078D6"/>
    <w:rsid w:val="00B1248D"/>
    <w:rsid w:val="00B14709"/>
    <w:rsid w:val="00B2743D"/>
    <w:rsid w:val="00B3015C"/>
    <w:rsid w:val="00B344D8"/>
    <w:rsid w:val="00B567D1"/>
    <w:rsid w:val="00B56BCD"/>
    <w:rsid w:val="00B73B4C"/>
    <w:rsid w:val="00B73F75"/>
    <w:rsid w:val="00B75271"/>
    <w:rsid w:val="00B8483E"/>
    <w:rsid w:val="00B946CD"/>
    <w:rsid w:val="00B96481"/>
    <w:rsid w:val="00BA3A53"/>
    <w:rsid w:val="00BA3C54"/>
    <w:rsid w:val="00BA4095"/>
    <w:rsid w:val="00BA5B43"/>
    <w:rsid w:val="00BB5EBF"/>
    <w:rsid w:val="00BC642A"/>
    <w:rsid w:val="00BD6E1A"/>
    <w:rsid w:val="00BF7C9D"/>
    <w:rsid w:val="00C01E8C"/>
    <w:rsid w:val="00C02DF6"/>
    <w:rsid w:val="00C03E01"/>
    <w:rsid w:val="00C065A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4A49"/>
    <w:rsid w:val="00C77CE9"/>
    <w:rsid w:val="00CA0968"/>
    <w:rsid w:val="00CA168E"/>
    <w:rsid w:val="00CA3C9F"/>
    <w:rsid w:val="00CB0647"/>
    <w:rsid w:val="00CB4236"/>
    <w:rsid w:val="00CC72A4"/>
    <w:rsid w:val="00CD2CDB"/>
    <w:rsid w:val="00CD3153"/>
    <w:rsid w:val="00CF6810"/>
    <w:rsid w:val="00D06117"/>
    <w:rsid w:val="00D17AE0"/>
    <w:rsid w:val="00D21FAC"/>
    <w:rsid w:val="00D31CC8"/>
    <w:rsid w:val="00D31F61"/>
    <w:rsid w:val="00D32678"/>
    <w:rsid w:val="00D521C1"/>
    <w:rsid w:val="00D53AFA"/>
    <w:rsid w:val="00D71F40"/>
    <w:rsid w:val="00D77416"/>
    <w:rsid w:val="00D80FC6"/>
    <w:rsid w:val="00D94917"/>
    <w:rsid w:val="00DA74F3"/>
    <w:rsid w:val="00DB5166"/>
    <w:rsid w:val="00DB69F3"/>
    <w:rsid w:val="00DC4907"/>
    <w:rsid w:val="00DD017C"/>
    <w:rsid w:val="00DD397A"/>
    <w:rsid w:val="00DD58B7"/>
    <w:rsid w:val="00DD6699"/>
    <w:rsid w:val="00DD7B65"/>
    <w:rsid w:val="00DE3168"/>
    <w:rsid w:val="00DE4CD1"/>
    <w:rsid w:val="00E007C5"/>
    <w:rsid w:val="00E00DBF"/>
    <w:rsid w:val="00E0213F"/>
    <w:rsid w:val="00E033E0"/>
    <w:rsid w:val="00E047AE"/>
    <w:rsid w:val="00E0549C"/>
    <w:rsid w:val="00E1026B"/>
    <w:rsid w:val="00E13CB2"/>
    <w:rsid w:val="00E20C37"/>
    <w:rsid w:val="00E418DE"/>
    <w:rsid w:val="00E510FE"/>
    <w:rsid w:val="00E52C57"/>
    <w:rsid w:val="00E57E7D"/>
    <w:rsid w:val="00E84CD8"/>
    <w:rsid w:val="00E90B85"/>
    <w:rsid w:val="00E91679"/>
    <w:rsid w:val="00E92452"/>
    <w:rsid w:val="00E92601"/>
    <w:rsid w:val="00E94CC1"/>
    <w:rsid w:val="00E96431"/>
    <w:rsid w:val="00EC3039"/>
    <w:rsid w:val="00EC5235"/>
    <w:rsid w:val="00ED6B03"/>
    <w:rsid w:val="00ED7A5B"/>
    <w:rsid w:val="00EF4EFC"/>
    <w:rsid w:val="00F07C92"/>
    <w:rsid w:val="00F138AB"/>
    <w:rsid w:val="00F14B43"/>
    <w:rsid w:val="00F203C7"/>
    <w:rsid w:val="00F215E2"/>
    <w:rsid w:val="00F21E3F"/>
    <w:rsid w:val="00F31FA5"/>
    <w:rsid w:val="00F41A27"/>
    <w:rsid w:val="00F4338D"/>
    <w:rsid w:val="00F436EF"/>
    <w:rsid w:val="00F440D3"/>
    <w:rsid w:val="00F446AC"/>
    <w:rsid w:val="00F46EAF"/>
    <w:rsid w:val="00F5774F"/>
    <w:rsid w:val="00F62688"/>
    <w:rsid w:val="00F642EA"/>
    <w:rsid w:val="00F76BE5"/>
    <w:rsid w:val="00F77AE5"/>
    <w:rsid w:val="00F83D11"/>
    <w:rsid w:val="00F921F1"/>
    <w:rsid w:val="00FB127E"/>
    <w:rsid w:val="00FC0804"/>
    <w:rsid w:val="00FC3B6D"/>
    <w:rsid w:val="00FD3A4E"/>
    <w:rsid w:val="00FD6800"/>
    <w:rsid w:val="00FE7075"/>
    <w:rsid w:val="00FF3F0C"/>
    <w:rsid w:val="00FF7F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7221D"/>
    <w:pPr>
      <w:overflowPunct w:val="0"/>
      <w:autoSpaceDE w:val="0"/>
      <w:autoSpaceDN w:val="0"/>
      <w:adjustRightInd w:val="0"/>
      <w:spacing w:after="180"/>
      <w:textAlignment w:val="baseline"/>
    </w:pPr>
    <w:rPr>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Marquedecommentaire">
    <w:name w:val="annotation reference"/>
    <w:basedOn w:val="Policepardfaut"/>
    <w:rsid w:val="006D6AD0"/>
    <w:rPr>
      <w:sz w:val="16"/>
      <w:szCs w:val="16"/>
    </w:rPr>
  </w:style>
  <w:style w:type="paragraph" w:styleId="Commentaire">
    <w:name w:val="annotation text"/>
    <w:basedOn w:val="Normal"/>
    <w:link w:val="CommentaireCar"/>
    <w:rsid w:val="006D6AD0"/>
  </w:style>
  <w:style w:type="character" w:customStyle="1" w:styleId="CommentaireCar">
    <w:name w:val="Commentaire Car"/>
    <w:basedOn w:val="Policepardfaut"/>
    <w:link w:val="Commentaire"/>
    <w:rsid w:val="006D6AD0"/>
    <w:rPr>
      <w:color w:val="000000"/>
      <w:lang w:eastAsia="ja-JP"/>
    </w:rPr>
  </w:style>
  <w:style w:type="paragraph" w:styleId="Objetducommentaire">
    <w:name w:val="annotation subject"/>
    <w:basedOn w:val="Commentaire"/>
    <w:next w:val="Commentaire"/>
    <w:link w:val="ObjetducommentaireCar"/>
    <w:rsid w:val="006D6AD0"/>
    <w:rPr>
      <w:b/>
      <w:bCs/>
    </w:rPr>
  </w:style>
  <w:style w:type="character" w:customStyle="1" w:styleId="ObjetducommentaireCar">
    <w:name w:val="Objet du commentaire Car"/>
    <w:basedOn w:val="CommentaireCar"/>
    <w:link w:val="Objetducommentaire"/>
    <w:rsid w:val="006D6AD0"/>
    <w:rPr>
      <w:b/>
      <w:bCs/>
      <w:color w:val="000000"/>
      <w:lang w:eastAsia="ja-JP"/>
    </w:rPr>
  </w:style>
  <w:style w:type="paragraph" w:styleId="Textedebulles">
    <w:name w:val="Balloon Text"/>
    <w:basedOn w:val="Normal"/>
    <w:link w:val="TextedebullesCar"/>
    <w:rsid w:val="0061554C"/>
    <w:pPr>
      <w:spacing w:after="0"/>
    </w:pPr>
    <w:rPr>
      <w:rFonts w:ascii="Segoe UI" w:hAnsi="Segoe UI" w:cs="Segoe UI"/>
      <w:sz w:val="18"/>
      <w:szCs w:val="18"/>
    </w:rPr>
  </w:style>
  <w:style w:type="character" w:customStyle="1" w:styleId="TextedebullesCar">
    <w:name w:val="Texte de bulles Car"/>
    <w:basedOn w:val="Policepardfaut"/>
    <w:link w:val="Textedebulles"/>
    <w:rsid w:val="0061554C"/>
    <w:rPr>
      <w:rFonts w:ascii="Segoe UI" w:hAnsi="Segoe UI" w:cs="Segoe UI"/>
      <w:color w:val="000000"/>
      <w:sz w:val="18"/>
      <w:szCs w:val="18"/>
      <w:lang w:eastAsia="ja-JP"/>
    </w:rPr>
  </w:style>
  <w:style w:type="paragraph" w:styleId="Rvision">
    <w:name w:val="Revision"/>
    <w:hidden/>
    <w:uiPriority w:val="99"/>
    <w:semiHidden/>
    <w:rsid w:val="001F2F31"/>
    <w:rPr>
      <w:lang w:eastAsia="ja-JP"/>
    </w:rPr>
  </w:style>
  <w:style w:type="paragraph" w:styleId="Paragraphedeliste">
    <w:name w:val="List Paragraph"/>
    <w:basedOn w:val="Normal"/>
    <w:uiPriority w:val="34"/>
    <w:qFormat/>
    <w:rsid w:val="006B0B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7169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3698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Antoine G Mouquet (Orange)</cp:lastModifiedBy>
  <cp:revision>12</cp:revision>
  <cp:lastPrinted>2000-02-29T11:31:00Z</cp:lastPrinted>
  <dcterms:created xsi:type="dcterms:W3CDTF">2023-05-12T16:39:00Z</dcterms:created>
  <dcterms:modified xsi:type="dcterms:W3CDTF">2023-05-12T16:43:00Z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2021-11-08T10:15:16Z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1c9f2b9b-8dcd-4945-b1ba-eb339df11369</vt:lpwstr>
  </property>
  <property fmtid="{D5CDD505-2E9C-101B-9397-08002B2CF9AE}" pid="22" name="MSIP_Label_07222825-62ea-40f3-96b5-5375c07996e2_ContentBits">
    <vt:lpwstr>0</vt:lpwstr>
  </property>
</Properties>
</file>